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5121CDF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8E5BBD" w:rsidRPr="008E5BBD">
        <w:rPr>
          <w:rFonts w:ascii="Arial" w:hAnsi="Arial" w:cs="Arial"/>
          <w:noProof/>
          <w:sz w:val="24"/>
          <w:szCs w:val="24"/>
        </w:rPr>
        <w:t xml:space="preserve">FR2 CLI-RSSI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14:paraId="62C7BB62" w14:textId="1B5AA38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40647">
        <w:rPr>
          <w:rFonts w:ascii="Arial" w:hAnsi="Arial" w:cs="Arial"/>
          <w:bCs/>
          <w:sz w:val="24"/>
          <w:szCs w:val="24"/>
        </w:rPr>
        <w:t>Qualcomm</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1B3E4CE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35AE9">
        <w:rPr>
          <w:rFonts w:ascii="Arial" w:hAnsi="Arial" w:cs="Arial"/>
        </w:rPr>
        <w:t>FR2 SRS-RSRP</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058BA37B"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E40647">
        <w:rPr>
          <w:rFonts w:ascii="Arial" w:hAnsi="Arial"/>
        </w:rPr>
        <w:t>5</w:t>
      </w:r>
      <w:r w:rsidR="00E07826" w:rsidRPr="009F1741">
        <w:rPr>
          <w:rFonts w:ascii="Arial" w:hAnsi="Arial"/>
        </w:rPr>
        <w:t>.</w:t>
      </w:r>
      <w:r w:rsidR="00082383">
        <w:rPr>
          <w:rFonts w:ascii="Arial" w:hAnsi="Arial"/>
        </w:rPr>
        <w:t>2</w:t>
      </w:r>
      <w:r w:rsidR="00E07826" w:rsidRPr="009F1741">
        <w:rPr>
          <w:rFonts w:ascii="Arial" w:hAnsi="Arial"/>
        </w:rPr>
        <w:t xml:space="preserve">, </w:t>
      </w:r>
      <w:r w:rsidR="00314988" w:rsidRPr="00314988">
        <w:rPr>
          <w:rFonts w:ascii="Arial" w:hAnsi="Arial"/>
        </w:rPr>
        <w:t xml:space="preserve">EN-DC FR2 CLI-RSSI measurement accuracy </w:t>
      </w:r>
    </w:p>
    <w:p w14:paraId="15B9EE31" w14:textId="2B74B517"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E40647">
        <w:rPr>
          <w:rFonts w:ascii="Arial" w:hAnsi="Arial"/>
        </w:rPr>
        <w:t>5</w:t>
      </w:r>
      <w:r w:rsidRPr="009F1741">
        <w:rPr>
          <w:rFonts w:ascii="Arial" w:hAnsi="Arial"/>
        </w:rPr>
        <w:t>.</w:t>
      </w:r>
      <w:r w:rsidR="00082383">
        <w:rPr>
          <w:rFonts w:ascii="Arial" w:hAnsi="Arial"/>
        </w:rPr>
        <w:t>2</w:t>
      </w:r>
      <w:r w:rsidRPr="009F1741">
        <w:rPr>
          <w:rFonts w:ascii="Arial" w:hAnsi="Arial"/>
        </w:rPr>
        <w:t xml:space="preserve">, </w:t>
      </w:r>
      <w:r w:rsidR="00E40647" w:rsidRPr="00E40647">
        <w:rPr>
          <w:rFonts w:ascii="Arial" w:hAnsi="Arial"/>
        </w:rPr>
        <w:t xml:space="preserve">NR SA FR2 </w:t>
      </w:r>
      <w:r w:rsidR="00314988" w:rsidRPr="00314988">
        <w:rPr>
          <w:rFonts w:ascii="Arial" w:hAnsi="Arial"/>
        </w:rPr>
        <w:t>CLI-RSSI measurement accuracy</w:t>
      </w:r>
    </w:p>
    <w:p w14:paraId="24579582" w14:textId="1FCFE621"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0F7265" w14:textId="1008FAAD"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E40647">
        <w:rPr>
          <w:b/>
        </w:rPr>
        <w:t>Prototype test case in Annex A of TS 38.133</w:t>
      </w:r>
    </w:p>
    <w:p w14:paraId="1EA46230" w14:textId="487E80F3"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40647" w:rsidRPr="003C5A45">
        <w:rPr>
          <w:rFonts w:ascii="Arial" w:hAnsi="Arial"/>
        </w:rPr>
        <w:t>3GPP TS 38.</w:t>
      </w:r>
      <w:r w:rsidR="00E40647" w:rsidRPr="00D6297C">
        <w:rPr>
          <w:rFonts w:ascii="Arial" w:hAnsi="Arial"/>
        </w:rPr>
        <w:t>133 V1</w:t>
      </w:r>
      <w:r w:rsidR="00AE0218" w:rsidRPr="00D6297C">
        <w:rPr>
          <w:rFonts w:ascii="Arial" w:hAnsi="Arial"/>
        </w:rPr>
        <w:t>6</w:t>
      </w:r>
      <w:r w:rsidR="00E40647" w:rsidRPr="00D6297C">
        <w:rPr>
          <w:rFonts w:ascii="Arial" w:hAnsi="Arial"/>
        </w:rPr>
        <w:t>.</w:t>
      </w:r>
      <w:r w:rsidR="00AE0218" w:rsidRPr="00D6297C">
        <w:rPr>
          <w:rFonts w:ascii="Arial" w:hAnsi="Arial"/>
        </w:rPr>
        <w:t>1</w:t>
      </w:r>
      <w:r w:rsidR="00001BE7">
        <w:rPr>
          <w:rFonts w:ascii="Arial" w:hAnsi="Arial"/>
        </w:rPr>
        <w:t>4</w:t>
      </w:r>
      <w:r w:rsidR="00E40647" w:rsidRPr="00D6297C">
        <w:rPr>
          <w:rFonts w:ascii="Arial" w:hAnsi="Arial"/>
        </w:rPr>
        <w:t>.0 (2022-</w:t>
      </w:r>
      <w:r w:rsidR="00001BE7">
        <w:rPr>
          <w:rFonts w:ascii="Arial" w:hAnsi="Arial"/>
        </w:rPr>
        <w:t>12</w:t>
      </w:r>
      <w:r w:rsidR="00E40647" w:rsidRPr="00D6297C">
        <w:rPr>
          <w:rFonts w:ascii="Arial" w:hAnsi="Arial"/>
        </w:rPr>
        <w:t>)</w:t>
      </w:r>
      <w:r w:rsidR="00E40647">
        <w:rPr>
          <w:rFonts w:ascii="Arial" w:hAnsi="Arial" w:cs="Arial"/>
        </w:rPr>
        <w:t xml:space="preserve"> Annex A.</w:t>
      </w:r>
    </w:p>
    <w:p w14:paraId="701F77FE" w14:textId="212EA0F9" w:rsidR="004E116A" w:rsidRPr="00C31835" w:rsidRDefault="00614A9B" w:rsidP="000F6F4F">
      <w:pPr>
        <w:rPr>
          <w:rFonts w:ascii="Arial" w:hAnsi="Arial" w:cs="Arial"/>
        </w:rPr>
      </w:pPr>
      <w:r>
        <w:rPr>
          <w:rFonts w:ascii="Arial" w:hAnsi="Arial" w:cs="Arial"/>
        </w:rPr>
        <w:t>A standalone test case</w:t>
      </w:r>
      <w:r w:rsidR="00E40647">
        <w:rPr>
          <w:rFonts w:ascii="Arial" w:hAnsi="Arial" w:cs="Arial"/>
        </w:rPr>
        <w:t xml:space="preserve"> 7.7.5.</w:t>
      </w:r>
      <w:r w:rsidR="005A7981">
        <w:rPr>
          <w:rFonts w:ascii="Arial" w:hAnsi="Arial" w:cs="Arial"/>
        </w:rPr>
        <w:t>2</w:t>
      </w:r>
      <w:r>
        <w:rPr>
          <w:rFonts w:ascii="Arial" w:hAnsi="Arial" w:cs="Arial"/>
        </w:rPr>
        <w:t xml:space="preserve"> is chosen, to show only the NR-related parameters.</w:t>
      </w:r>
    </w:p>
    <w:p w14:paraId="024B5080" w14:textId="68B55C44"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3429A62" w14:textId="77777777" w:rsidR="008E5BBD" w:rsidRPr="008E5BBD" w:rsidRDefault="008E5BBD" w:rsidP="008E5BBD">
      <w:pPr>
        <w:keepNext/>
        <w:keepLines/>
        <w:overflowPunct w:val="0"/>
        <w:autoSpaceDE w:val="0"/>
        <w:autoSpaceDN w:val="0"/>
        <w:adjustRightInd w:val="0"/>
        <w:spacing w:before="120"/>
        <w:ind w:left="1418" w:hanging="1418"/>
        <w:outlineLvl w:val="3"/>
        <w:rPr>
          <w:rFonts w:ascii="Arial" w:eastAsia="Times New Roman" w:hAnsi="Arial"/>
          <w:snapToGrid w:val="0"/>
          <w:sz w:val="24"/>
          <w:highlight w:val="lightGray"/>
          <w:lang w:eastAsia="en-GB"/>
        </w:rPr>
      </w:pPr>
      <w:r w:rsidRPr="008E5BBD">
        <w:rPr>
          <w:rFonts w:ascii="Arial" w:eastAsia="Times New Roman" w:hAnsi="Arial"/>
          <w:snapToGrid w:val="0"/>
          <w:sz w:val="24"/>
          <w:highlight w:val="lightGray"/>
          <w:lang w:eastAsia="en-GB"/>
        </w:rPr>
        <w:t>A.7.7.5.2</w:t>
      </w:r>
      <w:r w:rsidRPr="008E5BBD">
        <w:rPr>
          <w:rFonts w:ascii="Arial" w:eastAsia="Times New Roman" w:hAnsi="Arial"/>
          <w:snapToGrid w:val="0"/>
          <w:sz w:val="24"/>
          <w:highlight w:val="lightGray"/>
          <w:lang w:eastAsia="en-GB"/>
        </w:rPr>
        <w:tab/>
        <w:t>SA CLI-RSSI measurement accuracy with FR2 serving cell</w:t>
      </w:r>
    </w:p>
    <w:p w14:paraId="3D298B67" w14:textId="77777777" w:rsidR="008E5BBD" w:rsidRPr="008E5BBD" w:rsidRDefault="008E5BBD" w:rsidP="008E5BBD">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8E5BBD">
        <w:rPr>
          <w:rFonts w:ascii="Arial" w:eastAsia="Times New Roman" w:hAnsi="Arial"/>
          <w:sz w:val="22"/>
          <w:highlight w:val="lightGray"/>
          <w:lang w:eastAsia="en-GB"/>
        </w:rPr>
        <w:t>A.7.7.5.2.1</w:t>
      </w:r>
      <w:r w:rsidRPr="008E5BBD">
        <w:rPr>
          <w:rFonts w:ascii="Arial" w:eastAsia="Times New Roman" w:hAnsi="Arial"/>
          <w:sz w:val="22"/>
          <w:highlight w:val="lightGray"/>
          <w:lang w:eastAsia="en-GB"/>
        </w:rPr>
        <w:tab/>
        <w:t>Test Purpose and Environment</w:t>
      </w:r>
    </w:p>
    <w:p w14:paraId="7DD5B42C"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purpose of this test is to verify that the CLI-RSSI measurement accuracy is within the specified limits. This test will verify the requirements in Clauses 10.1.22.2.1 with the testing configurations for NR cells in Table A.7.7.5.2.1-1.</w:t>
      </w:r>
    </w:p>
    <w:p w14:paraId="0A6E0050"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t>Table A.7.7.5.2.1-1: Applicable NR configurations for FR2 CLI-RSSI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E5BBD" w:rsidRPr="008E5BBD" w14:paraId="24DAB779" w14:textId="77777777" w:rsidTr="008E5BBD">
        <w:tc>
          <w:tcPr>
            <w:tcW w:w="2331" w:type="dxa"/>
            <w:tcBorders>
              <w:top w:val="single" w:sz="4" w:space="0" w:color="auto"/>
              <w:left w:val="single" w:sz="4" w:space="0" w:color="auto"/>
              <w:bottom w:val="single" w:sz="4" w:space="0" w:color="auto"/>
              <w:right w:val="single" w:sz="4" w:space="0" w:color="auto"/>
            </w:tcBorders>
            <w:hideMark/>
          </w:tcPr>
          <w:p w14:paraId="390EA82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2557E4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Description</w:t>
            </w:r>
          </w:p>
        </w:tc>
      </w:tr>
      <w:tr w:rsidR="008E5BBD" w:rsidRPr="008E5BBD" w14:paraId="581BEFB0" w14:textId="77777777" w:rsidTr="008E5BBD">
        <w:tc>
          <w:tcPr>
            <w:tcW w:w="2331" w:type="dxa"/>
            <w:tcBorders>
              <w:top w:val="single" w:sz="4" w:space="0" w:color="auto"/>
              <w:left w:val="single" w:sz="4" w:space="0" w:color="auto"/>
              <w:bottom w:val="single" w:sz="4" w:space="0" w:color="auto"/>
              <w:right w:val="single" w:sz="4" w:space="0" w:color="auto"/>
            </w:tcBorders>
            <w:hideMark/>
          </w:tcPr>
          <w:p w14:paraId="75BD679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7E3BD30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120 kHz SRS SCS, 100 MHz bandwidth, TDD duplex mode</w:t>
            </w:r>
          </w:p>
        </w:tc>
      </w:tr>
      <w:tr w:rsidR="008E5BBD" w:rsidRPr="008E5BBD" w14:paraId="69D7793D" w14:textId="77777777" w:rsidTr="008E5BBD">
        <w:tc>
          <w:tcPr>
            <w:tcW w:w="9629" w:type="dxa"/>
            <w:gridSpan w:val="2"/>
            <w:tcBorders>
              <w:top w:val="single" w:sz="4" w:space="0" w:color="auto"/>
              <w:left w:val="single" w:sz="4" w:space="0" w:color="auto"/>
              <w:bottom w:val="single" w:sz="4" w:space="0" w:color="auto"/>
              <w:right w:val="single" w:sz="4" w:space="0" w:color="auto"/>
            </w:tcBorders>
            <w:hideMark/>
          </w:tcPr>
          <w:p w14:paraId="42C710AC"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w:t>
            </w:r>
            <w:r w:rsidRPr="008E5BBD">
              <w:rPr>
                <w:rFonts w:ascii="Arial" w:eastAsia="Times New Roman" w:hAnsi="Arial"/>
                <w:sz w:val="18"/>
                <w:highlight w:val="lightGray"/>
                <w:lang w:eastAsia="en-GB"/>
              </w:rPr>
              <w:tab/>
              <w:t>The UE is only required to be tested in one of the supported test configurations in each supported band</w:t>
            </w:r>
          </w:p>
        </w:tc>
      </w:tr>
    </w:tbl>
    <w:p w14:paraId="0A530270" w14:textId="77777777" w:rsidR="008E5BBD" w:rsidRPr="008E5BBD" w:rsidRDefault="008E5BBD" w:rsidP="008E5BBD">
      <w:pPr>
        <w:overflowPunct w:val="0"/>
        <w:autoSpaceDE w:val="0"/>
        <w:autoSpaceDN w:val="0"/>
        <w:adjustRightInd w:val="0"/>
        <w:rPr>
          <w:rFonts w:eastAsia="Times New Roman"/>
          <w:highlight w:val="lightGray"/>
          <w:lang w:eastAsia="en-GB"/>
        </w:rPr>
      </w:pPr>
    </w:p>
    <w:p w14:paraId="2D913E08" w14:textId="77777777" w:rsidR="008E5BBD" w:rsidRPr="008E5BBD" w:rsidRDefault="008E5BBD" w:rsidP="008E5BBD">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8E5BBD">
        <w:rPr>
          <w:rFonts w:ascii="Arial" w:eastAsia="Times New Roman" w:hAnsi="Arial"/>
          <w:sz w:val="22"/>
          <w:highlight w:val="lightGray"/>
          <w:lang w:eastAsia="en-GB"/>
        </w:rPr>
        <w:t>A.7.7.5.2.2</w:t>
      </w:r>
      <w:r w:rsidRPr="008E5BBD">
        <w:rPr>
          <w:rFonts w:ascii="Arial" w:eastAsia="Times New Roman" w:hAnsi="Arial"/>
          <w:sz w:val="22"/>
          <w:highlight w:val="lightGray"/>
          <w:lang w:eastAsia="en-GB"/>
        </w:rPr>
        <w:tab/>
        <w:t>Test parameters</w:t>
      </w:r>
    </w:p>
    <w:p w14:paraId="38058D5A"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 xml:space="preserve">In this set of test cases </w:t>
      </w:r>
      <w:r w:rsidRPr="008E5BBD">
        <w:rPr>
          <w:rFonts w:eastAsia="Times New Roman" w:cs="v4.2.0"/>
          <w:highlight w:val="lightGray"/>
          <w:lang w:eastAsia="en-GB"/>
        </w:rPr>
        <w:t xml:space="preserve">there is one cell in the test, FR2 </w:t>
      </w:r>
      <w:proofErr w:type="spellStart"/>
      <w:r w:rsidRPr="008E5BBD">
        <w:rPr>
          <w:rFonts w:eastAsia="Times New Roman" w:cs="v4.2.0"/>
          <w:highlight w:val="lightGray"/>
          <w:lang w:eastAsia="en-GB"/>
        </w:rPr>
        <w:t>PCell</w:t>
      </w:r>
      <w:proofErr w:type="spellEnd"/>
      <w:r w:rsidRPr="008E5BBD">
        <w:rPr>
          <w:rFonts w:eastAsia="Times New Roman" w:cs="v4.2.0"/>
          <w:highlight w:val="lightGray"/>
          <w:lang w:eastAsia="en-GB"/>
        </w:rPr>
        <w:t xml:space="preserve"> (Cell 1)</w:t>
      </w:r>
      <w:r w:rsidRPr="008E5BBD">
        <w:rPr>
          <w:rFonts w:eastAsia="Times New Roman"/>
          <w:highlight w:val="lightGray"/>
          <w:lang w:eastAsia="en-GB"/>
        </w:rPr>
        <w:t xml:space="preserve">. The test parameters for the Cell 1 are given in Table A.7.7.5.2.2-1 and A.7.7.5.2.2-2 below. </w:t>
      </w:r>
    </w:p>
    <w:p w14:paraId="480C845F"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 xml:space="preserve">Before the test UE is configured to perform CLI-RSSI measurement. There is no measurement gap configured in the test. During the test, the test system does not transmit PDCCH/PDSCH/OCNG on symbols for CLI-RSSI resource and on 2 data </w:t>
      </w:r>
      <w:proofErr w:type="gramStart"/>
      <w:r w:rsidRPr="008E5BBD">
        <w:rPr>
          <w:rFonts w:eastAsia="Times New Roman"/>
          <w:highlight w:val="lightGray"/>
          <w:lang w:eastAsia="en-GB"/>
        </w:rPr>
        <w:t>symbol</w:t>
      </w:r>
      <w:proofErr w:type="gramEnd"/>
      <w:r w:rsidRPr="008E5BBD">
        <w:rPr>
          <w:rFonts w:eastAsia="Times New Roman"/>
          <w:highlight w:val="lightGray"/>
          <w:lang w:eastAsia="en-GB"/>
        </w:rPr>
        <w:t xml:space="preserve"> before. The CLI-RSSI measurement resource configuration is in Table A.7.7.5.2.2-3.</w:t>
      </w:r>
    </w:p>
    <w:p w14:paraId="233EFFB7"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lastRenderedPageBreak/>
        <w:t>Table A.7.7.5.2.2-1: FR2 test parameters for CLI-RSSI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8E5BBD" w:rsidRPr="008E5BBD" w14:paraId="28A3951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2E4C2B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F631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58429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E81C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C5859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Test 2</w:t>
            </w:r>
          </w:p>
        </w:tc>
      </w:tr>
      <w:tr w:rsidR="008E5BBD" w:rsidRPr="008E5BBD" w14:paraId="6E952BCE" w14:textId="77777777" w:rsidTr="008E5BBD">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69BE1B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452EBFB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2D7E671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4698E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hideMark/>
          </w:tcPr>
          <w:p w14:paraId="6063C54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freq1</w:t>
            </w:r>
          </w:p>
        </w:tc>
      </w:tr>
      <w:tr w:rsidR="008E5BBD" w:rsidRPr="008E5BBD" w14:paraId="58233222" w14:textId="77777777" w:rsidTr="008E5BBD">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6BBE824F"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0699EFF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A96789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9C3D3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hideMark/>
          </w:tcPr>
          <w:p w14:paraId="59E598C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w:t>
            </w:r>
          </w:p>
        </w:tc>
      </w:tr>
      <w:tr w:rsidR="008E5BBD" w:rsidRPr="008E5BBD" w14:paraId="3DA2505B" w14:textId="77777777" w:rsidTr="008E5BBD">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5947176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7595DC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5A6E6358"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7E6039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TDDConf.3.1</w:t>
            </w:r>
          </w:p>
        </w:tc>
        <w:tc>
          <w:tcPr>
            <w:tcW w:w="1598" w:type="dxa"/>
            <w:tcBorders>
              <w:top w:val="single" w:sz="4" w:space="0" w:color="auto"/>
              <w:left w:val="single" w:sz="4" w:space="0" w:color="auto"/>
              <w:bottom w:val="single" w:sz="4" w:space="0" w:color="auto"/>
              <w:right w:val="single" w:sz="4" w:space="0" w:color="auto"/>
            </w:tcBorders>
            <w:hideMark/>
          </w:tcPr>
          <w:p w14:paraId="2E24321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TDDConf.3.1</w:t>
            </w:r>
          </w:p>
        </w:tc>
      </w:tr>
      <w:tr w:rsidR="008E5BBD" w:rsidRPr="008E5BBD" w14:paraId="24C42521" w14:textId="77777777" w:rsidTr="008E5BBD">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16F18F2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bscript"/>
                <w:lang w:eastAsia="en-GB"/>
              </w:rPr>
            </w:pPr>
            <w:proofErr w:type="spellStart"/>
            <w:r w:rsidRPr="008E5BBD">
              <w:rPr>
                <w:rFonts w:ascii="Arial" w:eastAsia="Times New Roman" w:hAnsi="Arial"/>
                <w:sz w:val="18"/>
                <w:highlight w:val="lightGray"/>
                <w:lang w:eastAsia="en-GB"/>
              </w:rPr>
              <w:t>BW</w:t>
            </w:r>
            <w:r w:rsidRPr="008E5BBD">
              <w:rPr>
                <w:rFonts w:ascii="Arial" w:eastAsia="Times New Roman" w:hAnsi="Arial"/>
                <w:sz w:val="18"/>
                <w:highlight w:val="lightGray"/>
                <w:vertAlign w:val="subscript"/>
                <w:lang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C0D615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385C642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B7C122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szCs w:val="18"/>
                <w:highlight w:val="lightGray"/>
                <w:lang w:eastAsia="en-GB"/>
              </w:rPr>
              <w:t xml:space="preserve">100: </w:t>
            </w:r>
            <w:proofErr w:type="spellStart"/>
            <w:proofErr w:type="gramStart"/>
            <w:r w:rsidRPr="008E5BBD">
              <w:rPr>
                <w:rFonts w:ascii="Arial" w:eastAsia="Times New Roman" w:hAnsi="Arial"/>
                <w:sz w:val="18"/>
                <w:szCs w:val="18"/>
                <w:highlight w:val="lightGray"/>
                <w:lang w:eastAsia="en-GB"/>
              </w:rPr>
              <w:t>N</w:t>
            </w:r>
            <w:r w:rsidRPr="008E5BBD">
              <w:rPr>
                <w:rFonts w:ascii="Arial" w:eastAsia="Times New Roman" w:hAnsi="Arial"/>
                <w:sz w:val="18"/>
                <w:szCs w:val="18"/>
                <w:highlight w:val="lightGray"/>
                <w:vertAlign w:val="subscript"/>
                <w:lang w:eastAsia="en-GB"/>
              </w:rPr>
              <w:t>RB,c</w:t>
            </w:r>
            <w:proofErr w:type="spellEnd"/>
            <w:proofErr w:type="gramEnd"/>
            <w:r w:rsidRPr="008E5BBD">
              <w:rPr>
                <w:rFonts w:ascii="Arial" w:eastAsia="Times New Roman" w:hAnsi="Arial"/>
                <w:sz w:val="18"/>
                <w:szCs w:val="18"/>
                <w:highlight w:val="lightGray"/>
                <w:lang w:eastAsia="en-GB"/>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71D21D8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szCs w:val="18"/>
                <w:highlight w:val="lightGray"/>
                <w:lang w:eastAsia="en-GB"/>
              </w:rPr>
              <w:t xml:space="preserve">100: </w:t>
            </w:r>
            <w:proofErr w:type="spellStart"/>
            <w:proofErr w:type="gramStart"/>
            <w:r w:rsidRPr="008E5BBD">
              <w:rPr>
                <w:rFonts w:ascii="Arial" w:eastAsia="Times New Roman" w:hAnsi="Arial"/>
                <w:sz w:val="18"/>
                <w:szCs w:val="18"/>
                <w:highlight w:val="lightGray"/>
                <w:lang w:eastAsia="en-GB"/>
              </w:rPr>
              <w:t>N</w:t>
            </w:r>
            <w:r w:rsidRPr="008E5BBD">
              <w:rPr>
                <w:rFonts w:ascii="Arial" w:eastAsia="Times New Roman" w:hAnsi="Arial"/>
                <w:sz w:val="18"/>
                <w:szCs w:val="18"/>
                <w:highlight w:val="lightGray"/>
                <w:vertAlign w:val="subscript"/>
                <w:lang w:eastAsia="en-GB"/>
              </w:rPr>
              <w:t>RB,c</w:t>
            </w:r>
            <w:proofErr w:type="spellEnd"/>
            <w:proofErr w:type="gramEnd"/>
            <w:r w:rsidRPr="008E5BBD">
              <w:rPr>
                <w:rFonts w:ascii="Arial" w:eastAsia="Times New Roman" w:hAnsi="Arial"/>
                <w:sz w:val="18"/>
                <w:szCs w:val="18"/>
                <w:highlight w:val="lightGray"/>
                <w:lang w:eastAsia="en-GB"/>
              </w:rPr>
              <w:t xml:space="preserve"> = 66</w:t>
            </w:r>
          </w:p>
        </w:tc>
      </w:tr>
      <w:tr w:rsidR="008E5BBD" w:rsidRPr="008E5BBD" w14:paraId="22EDEA30" w14:textId="77777777" w:rsidTr="008E5BBD">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13D12F58"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B11F9F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BAF5F0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1DCA73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SR.3.1 TDD</w:t>
            </w:r>
          </w:p>
        </w:tc>
        <w:tc>
          <w:tcPr>
            <w:tcW w:w="1598" w:type="dxa"/>
            <w:tcBorders>
              <w:top w:val="single" w:sz="4" w:space="0" w:color="auto"/>
              <w:left w:val="single" w:sz="4" w:space="0" w:color="auto"/>
              <w:bottom w:val="single" w:sz="4" w:space="0" w:color="auto"/>
              <w:right w:val="single" w:sz="4" w:space="0" w:color="auto"/>
            </w:tcBorders>
            <w:hideMark/>
          </w:tcPr>
          <w:p w14:paraId="3908D55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SR.3.1 TDD</w:t>
            </w:r>
          </w:p>
        </w:tc>
      </w:tr>
      <w:tr w:rsidR="008E5BBD" w:rsidRPr="008E5BBD" w14:paraId="4321AD0A" w14:textId="77777777" w:rsidTr="008E5BBD">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1C3DFD0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1206A8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23A3A25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797F9F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CR.3.1 TDD</w:t>
            </w:r>
          </w:p>
        </w:tc>
        <w:tc>
          <w:tcPr>
            <w:tcW w:w="1598" w:type="dxa"/>
            <w:tcBorders>
              <w:top w:val="single" w:sz="4" w:space="0" w:color="auto"/>
              <w:left w:val="single" w:sz="4" w:space="0" w:color="auto"/>
              <w:bottom w:val="single" w:sz="4" w:space="0" w:color="auto"/>
              <w:right w:val="single" w:sz="4" w:space="0" w:color="auto"/>
            </w:tcBorders>
            <w:hideMark/>
          </w:tcPr>
          <w:p w14:paraId="7C5E279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CR.3.1 TDD</w:t>
            </w:r>
          </w:p>
        </w:tc>
      </w:tr>
      <w:tr w:rsidR="008E5BBD" w:rsidRPr="008E5BBD" w14:paraId="648EA8AB" w14:textId="77777777" w:rsidTr="008E5BBD">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7DF822BC"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35978C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0A7BA5D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95F56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CCR.3.1 TDD</w:t>
            </w:r>
          </w:p>
        </w:tc>
        <w:tc>
          <w:tcPr>
            <w:tcW w:w="1598" w:type="dxa"/>
            <w:tcBorders>
              <w:top w:val="single" w:sz="4" w:space="0" w:color="auto"/>
              <w:left w:val="single" w:sz="4" w:space="0" w:color="auto"/>
              <w:bottom w:val="single" w:sz="4" w:space="0" w:color="auto"/>
              <w:right w:val="single" w:sz="4" w:space="0" w:color="auto"/>
            </w:tcBorders>
            <w:hideMark/>
          </w:tcPr>
          <w:p w14:paraId="47F386F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CCR.3.1 TDD</w:t>
            </w:r>
          </w:p>
        </w:tc>
      </w:tr>
      <w:tr w:rsidR="008E5BBD" w:rsidRPr="008E5BBD" w14:paraId="3D525537" w14:textId="77777777" w:rsidTr="008E5BBD">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4FE9A5A0"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183CE7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489518F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EC15E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SSB.3 FR2</w:t>
            </w:r>
          </w:p>
        </w:tc>
        <w:tc>
          <w:tcPr>
            <w:tcW w:w="1598" w:type="dxa"/>
            <w:tcBorders>
              <w:top w:val="single" w:sz="4" w:space="0" w:color="auto"/>
              <w:left w:val="single" w:sz="4" w:space="0" w:color="auto"/>
              <w:bottom w:val="single" w:sz="4" w:space="0" w:color="auto"/>
              <w:right w:val="single" w:sz="4" w:space="0" w:color="auto"/>
            </w:tcBorders>
            <w:hideMark/>
          </w:tcPr>
          <w:p w14:paraId="6E11D62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SSB.3 FR2</w:t>
            </w:r>
          </w:p>
        </w:tc>
      </w:tr>
      <w:tr w:rsidR="008E5BBD" w:rsidRPr="008E5BBD" w14:paraId="669336BC"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1A9BE2F1"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OCNG Patterns</w:t>
            </w:r>
            <w:r w:rsidRPr="008E5BBD">
              <w:rPr>
                <w:rFonts w:ascii="Arial" w:eastAsia="Times New Roman" w:hAnsi="Arial"/>
                <w:sz w:val="18"/>
                <w:highlight w:val="lightGray"/>
                <w:vertAlign w:val="superscript"/>
                <w:lang w:eastAsia="en-GB"/>
              </w:rPr>
              <w:t xml:space="preserve"> Note2</w:t>
            </w:r>
          </w:p>
        </w:tc>
        <w:tc>
          <w:tcPr>
            <w:tcW w:w="959" w:type="dxa"/>
            <w:tcBorders>
              <w:top w:val="single" w:sz="4" w:space="0" w:color="auto"/>
              <w:left w:val="single" w:sz="4" w:space="0" w:color="auto"/>
              <w:bottom w:val="single" w:sz="4" w:space="0" w:color="auto"/>
              <w:right w:val="single" w:sz="4" w:space="0" w:color="auto"/>
            </w:tcBorders>
            <w:hideMark/>
          </w:tcPr>
          <w:p w14:paraId="695E07B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75B2BAF"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A7AC7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hideMark/>
          </w:tcPr>
          <w:p w14:paraId="3E91486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OP.1</w:t>
            </w:r>
          </w:p>
        </w:tc>
      </w:tr>
      <w:tr w:rsidR="008E5BBD" w:rsidRPr="008E5BBD" w14:paraId="6D3A7F22" w14:textId="77777777" w:rsidTr="008E5BBD">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38A7C7A7"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7A3271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691F538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1D4486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TRS.2.1 TDD</w:t>
            </w:r>
          </w:p>
        </w:tc>
        <w:tc>
          <w:tcPr>
            <w:tcW w:w="1598" w:type="dxa"/>
            <w:tcBorders>
              <w:top w:val="single" w:sz="4" w:space="0" w:color="auto"/>
              <w:left w:val="single" w:sz="4" w:space="0" w:color="auto"/>
              <w:bottom w:val="single" w:sz="4" w:space="0" w:color="auto"/>
              <w:right w:val="single" w:sz="4" w:space="0" w:color="auto"/>
            </w:tcBorders>
            <w:hideMark/>
          </w:tcPr>
          <w:p w14:paraId="77EA292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TRS.2.1 TDD</w:t>
            </w:r>
          </w:p>
        </w:tc>
      </w:tr>
      <w:tr w:rsidR="008E5BBD" w:rsidRPr="008E5BBD" w14:paraId="571E066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782C28D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126E8A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CB89CA5"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15E4C7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DLBWP.0.1</w:t>
            </w:r>
          </w:p>
          <w:p w14:paraId="09A7777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hideMark/>
          </w:tcPr>
          <w:p w14:paraId="789F306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DLBWP.0.1</w:t>
            </w:r>
          </w:p>
          <w:p w14:paraId="0E11ACC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ULBWP.0.1</w:t>
            </w:r>
          </w:p>
        </w:tc>
      </w:tr>
      <w:tr w:rsidR="008E5BBD" w:rsidRPr="008E5BBD" w14:paraId="6D68DD33"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35E8EC3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3BB06C5"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78FF990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09E2C6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DLBWP.1.3</w:t>
            </w:r>
          </w:p>
          <w:p w14:paraId="4F1A78A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ULBWP.1.3</w:t>
            </w:r>
          </w:p>
        </w:tc>
        <w:tc>
          <w:tcPr>
            <w:tcW w:w="1598" w:type="dxa"/>
            <w:tcBorders>
              <w:top w:val="single" w:sz="4" w:space="0" w:color="auto"/>
              <w:left w:val="single" w:sz="4" w:space="0" w:color="auto"/>
              <w:bottom w:val="single" w:sz="4" w:space="0" w:color="auto"/>
              <w:right w:val="single" w:sz="4" w:space="0" w:color="auto"/>
            </w:tcBorders>
            <w:hideMark/>
          </w:tcPr>
          <w:p w14:paraId="4593ADEF"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DLBWP.1.3</w:t>
            </w:r>
          </w:p>
          <w:p w14:paraId="4D84742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ULBWP.1.3</w:t>
            </w:r>
          </w:p>
        </w:tc>
      </w:tr>
      <w:tr w:rsidR="008E5BBD" w:rsidRPr="008E5BBD" w14:paraId="08519C4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6AFACFFB"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309C41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18B4CCE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B264B6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hideMark/>
          </w:tcPr>
          <w:p w14:paraId="3727AE2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SMTC.1</w:t>
            </w:r>
          </w:p>
        </w:tc>
      </w:tr>
      <w:tr w:rsidR="008E5BBD" w:rsidRPr="008E5BBD" w14:paraId="1E4B4411"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3DE56F3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Time offset between DL from serving cell and OCNG from test system</w:t>
            </w:r>
          </w:p>
        </w:tc>
        <w:tc>
          <w:tcPr>
            <w:tcW w:w="959" w:type="dxa"/>
            <w:tcBorders>
              <w:top w:val="single" w:sz="4" w:space="0" w:color="auto"/>
              <w:left w:val="single" w:sz="4" w:space="0" w:color="auto"/>
              <w:bottom w:val="single" w:sz="4" w:space="0" w:color="auto"/>
              <w:right w:val="single" w:sz="4" w:space="0" w:color="auto"/>
            </w:tcBorders>
            <w:hideMark/>
          </w:tcPr>
          <w:p w14:paraId="25E9656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05E31B8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cs="v4.2.0"/>
                <w:sz w:val="18"/>
                <w:highlight w:val="lightGray"/>
                <w:lang w:eastAsia="en-GB"/>
              </w:rPr>
              <w:sym w:font="Symbol" w:char="F06D"/>
            </w:r>
            <w:r w:rsidRPr="008E5BBD">
              <w:rPr>
                <w:rFonts w:ascii="Arial" w:eastAsia="Times New Roman" w:hAnsi="Arial" w:cs="v4.2.0"/>
                <w:sz w:val="18"/>
                <w:highlight w:val="lightGray"/>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4A2A82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10.67</w:t>
            </w:r>
          </w:p>
        </w:tc>
        <w:tc>
          <w:tcPr>
            <w:tcW w:w="1598" w:type="dxa"/>
            <w:tcBorders>
              <w:top w:val="single" w:sz="4" w:space="0" w:color="auto"/>
              <w:left w:val="single" w:sz="4" w:space="0" w:color="auto"/>
              <w:bottom w:val="single" w:sz="4" w:space="0" w:color="auto"/>
              <w:right w:val="single" w:sz="4" w:space="0" w:color="auto"/>
            </w:tcBorders>
            <w:hideMark/>
          </w:tcPr>
          <w:p w14:paraId="1F1907C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10.67</w:t>
            </w:r>
          </w:p>
        </w:tc>
      </w:tr>
      <w:tr w:rsidR="008E5BBD" w:rsidRPr="008E5BBD" w14:paraId="1FC71582" w14:textId="77777777" w:rsidTr="008E5BBD">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487F088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hideMark/>
          </w:tcPr>
          <w:p w14:paraId="4C781B4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hideMark/>
          </w:tcPr>
          <w:p w14:paraId="36BA8D7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w:t>
            </w:r>
          </w:p>
        </w:tc>
        <w:tc>
          <w:tcPr>
            <w:tcW w:w="1743" w:type="dxa"/>
            <w:tcBorders>
              <w:top w:val="single" w:sz="4" w:space="0" w:color="auto"/>
              <w:left w:val="single" w:sz="4" w:space="0" w:color="auto"/>
              <w:bottom w:val="nil"/>
              <w:right w:val="single" w:sz="4" w:space="0" w:color="auto"/>
            </w:tcBorders>
            <w:hideMark/>
          </w:tcPr>
          <w:p w14:paraId="2DD2DE6F"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0</w:t>
            </w:r>
          </w:p>
        </w:tc>
        <w:tc>
          <w:tcPr>
            <w:tcW w:w="1598" w:type="dxa"/>
            <w:tcBorders>
              <w:top w:val="single" w:sz="4" w:space="0" w:color="auto"/>
              <w:left w:val="single" w:sz="4" w:space="0" w:color="auto"/>
              <w:bottom w:val="nil"/>
              <w:right w:val="single" w:sz="4" w:space="0" w:color="auto"/>
            </w:tcBorders>
            <w:hideMark/>
          </w:tcPr>
          <w:p w14:paraId="0DAC22F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E5BBD">
              <w:rPr>
                <w:rFonts w:ascii="Arial" w:eastAsia="Times New Roman" w:hAnsi="Arial"/>
                <w:sz w:val="18"/>
                <w:highlight w:val="lightGray"/>
                <w:lang w:eastAsia="zh-CN"/>
              </w:rPr>
              <w:t>0</w:t>
            </w:r>
          </w:p>
        </w:tc>
      </w:tr>
      <w:tr w:rsidR="008E5BBD" w:rsidRPr="008E5BBD" w14:paraId="20465F02"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390EEA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PBCH DMRS to SSS</w:t>
            </w:r>
          </w:p>
        </w:tc>
        <w:tc>
          <w:tcPr>
            <w:tcW w:w="959" w:type="dxa"/>
            <w:tcBorders>
              <w:top w:val="nil"/>
              <w:left w:val="single" w:sz="4" w:space="0" w:color="auto"/>
              <w:bottom w:val="nil"/>
              <w:right w:val="single" w:sz="4" w:space="0" w:color="auto"/>
            </w:tcBorders>
            <w:hideMark/>
          </w:tcPr>
          <w:p w14:paraId="5A2028A6"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1EC45A0C"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DBF4DDB"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5F1AC00B"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1A73648D"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6B7909D"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PBCH to PBCH DMRS</w:t>
            </w:r>
          </w:p>
        </w:tc>
        <w:tc>
          <w:tcPr>
            <w:tcW w:w="959" w:type="dxa"/>
            <w:tcBorders>
              <w:top w:val="nil"/>
              <w:left w:val="single" w:sz="4" w:space="0" w:color="auto"/>
              <w:bottom w:val="nil"/>
              <w:right w:val="single" w:sz="4" w:space="0" w:color="auto"/>
            </w:tcBorders>
            <w:hideMark/>
          </w:tcPr>
          <w:p w14:paraId="0B33BC6B"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5ACFFF21"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787B7FE8"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34E6EF34"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35C881F8"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7E533B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PDCCH DMRS to SSS</w:t>
            </w:r>
          </w:p>
        </w:tc>
        <w:tc>
          <w:tcPr>
            <w:tcW w:w="959" w:type="dxa"/>
            <w:tcBorders>
              <w:top w:val="nil"/>
              <w:left w:val="single" w:sz="4" w:space="0" w:color="auto"/>
              <w:bottom w:val="nil"/>
              <w:right w:val="single" w:sz="4" w:space="0" w:color="auto"/>
            </w:tcBorders>
            <w:hideMark/>
          </w:tcPr>
          <w:p w14:paraId="0EFDB9B1"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36C97658"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9CDECE7"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1C063914"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54C43FDC"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82EC86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PDCCH to PDCCH DMRS</w:t>
            </w:r>
          </w:p>
        </w:tc>
        <w:tc>
          <w:tcPr>
            <w:tcW w:w="959" w:type="dxa"/>
            <w:tcBorders>
              <w:top w:val="nil"/>
              <w:left w:val="single" w:sz="4" w:space="0" w:color="auto"/>
              <w:bottom w:val="nil"/>
              <w:right w:val="single" w:sz="4" w:space="0" w:color="auto"/>
            </w:tcBorders>
            <w:hideMark/>
          </w:tcPr>
          <w:p w14:paraId="65CC0CC9"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60135947"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154E5F6"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11070129"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1C0D8426"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7D2BD1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PDSCH DMRS to SSS</w:t>
            </w:r>
          </w:p>
        </w:tc>
        <w:tc>
          <w:tcPr>
            <w:tcW w:w="959" w:type="dxa"/>
            <w:tcBorders>
              <w:top w:val="nil"/>
              <w:left w:val="single" w:sz="4" w:space="0" w:color="auto"/>
              <w:bottom w:val="nil"/>
              <w:right w:val="single" w:sz="4" w:space="0" w:color="auto"/>
            </w:tcBorders>
            <w:hideMark/>
          </w:tcPr>
          <w:p w14:paraId="3AAC8028"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06BD5AD9"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2952E1EB"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6BB1B8DA"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071B81BC"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D93708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PDSCH to PDSCH DMRS</w:t>
            </w:r>
          </w:p>
        </w:tc>
        <w:tc>
          <w:tcPr>
            <w:tcW w:w="959" w:type="dxa"/>
            <w:tcBorders>
              <w:top w:val="nil"/>
              <w:left w:val="single" w:sz="4" w:space="0" w:color="auto"/>
              <w:bottom w:val="nil"/>
              <w:right w:val="single" w:sz="4" w:space="0" w:color="auto"/>
            </w:tcBorders>
            <w:hideMark/>
          </w:tcPr>
          <w:p w14:paraId="2C5008BD"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156C0883"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C8F58DD"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5250F6DE"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23454B44"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54CD007"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 xml:space="preserve">EPRE ratio of OCNG DMRS to </w:t>
            </w:r>
            <w:proofErr w:type="spellStart"/>
            <w:r w:rsidRPr="008E5BBD">
              <w:rPr>
                <w:rFonts w:ascii="Arial" w:eastAsia="Times New Roman" w:hAnsi="Arial"/>
                <w:sz w:val="18"/>
                <w:szCs w:val="18"/>
                <w:highlight w:val="lightGray"/>
                <w:lang w:eastAsia="en-GB"/>
              </w:rPr>
              <w:t>SSS</w:t>
            </w:r>
            <w:r w:rsidRPr="008E5BBD">
              <w:rPr>
                <w:rFonts w:ascii="Arial" w:eastAsia="Times New Roman" w:hAnsi="Arial"/>
                <w:sz w:val="18"/>
                <w:szCs w:val="18"/>
                <w:highlight w:val="lightGray"/>
                <w:vertAlign w:val="superscript"/>
                <w:lang w:eastAsia="en-GB"/>
              </w:rPr>
              <w:t>Note</w:t>
            </w:r>
            <w:proofErr w:type="spellEnd"/>
            <w:r w:rsidRPr="008E5BBD">
              <w:rPr>
                <w:rFonts w:ascii="Arial" w:eastAsia="Times New Roman" w:hAnsi="Arial"/>
                <w:sz w:val="18"/>
                <w:szCs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hideMark/>
          </w:tcPr>
          <w:p w14:paraId="2ED5885E"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50DD403C"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52F61F94"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47264C2E"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49E35081"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4653F47"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OCNG to OCNG DMRS</w:t>
            </w:r>
            <w:r w:rsidRPr="008E5BBD">
              <w:rPr>
                <w:rFonts w:ascii="Arial" w:eastAsia="Times New Roman" w:hAnsi="Arial"/>
                <w:sz w:val="18"/>
                <w:szCs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hideMark/>
          </w:tcPr>
          <w:p w14:paraId="2B395CE3"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single" w:sz="4" w:space="0" w:color="auto"/>
              <w:right w:val="single" w:sz="4" w:space="0" w:color="auto"/>
            </w:tcBorders>
            <w:hideMark/>
          </w:tcPr>
          <w:p w14:paraId="52AD3EFD"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single" w:sz="4" w:space="0" w:color="auto"/>
              <w:right w:val="single" w:sz="4" w:space="0" w:color="auto"/>
            </w:tcBorders>
            <w:hideMark/>
          </w:tcPr>
          <w:p w14:paraId="5B565789"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single" w:sz="4" w:space="0" w:color="auto"/>
              <w:right w:val="single" w:sz="4" w:space="0" w:color="auto"/>
            </w:tcBorders>
            <w:hideMark/>
          </w:tcPr>
          <w:p w14:paraId="1A6904A1"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140E50F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309451A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50D905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3467528A"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AD6586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hideMark/>
          </w:tcPr>
          <w:p w14:paraId="0C0AC403"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AWGN</w:t>
            </w:r>
          </w:p>
        </w:tc>
      </w:tr>
      <w:tr w:rsidR="008E5BBD" w:rsidRPr="008E5BBD" w14:paraId="59C49CA2"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04454EE8"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71F0C3B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3C912E7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B0E6D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hideMark/>
          </w:tcPr>
          <w:p w14:paraId="2594D53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1x2</w:t>
            </w:r>
          </w:p>
        </w:tc>
      </w:tr>
      <w:tr w:rsidR="008E5BBD" w:rsidRPr="008E5BBD" w14:paraId="2AFB68A0" w14:textId="77777777" w:rsidTr="008E5BB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6B9E424"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1:</w:t>
            </w:r>
            <w:r w:rsidRPr="008E5BBD">
              <w:rPr>
                <w:rFonts w:ascii="Arial" w:eastAsia="Times New Roman" w:hAnsi="Arial"/>
                <w:sz w:val="18"/>
                <w:highlight w:val="lightGray"/>
                <w:lang w:eastAsia="en-GB"/>
              </w:rPr>
              <w:tab/>
              <w:t>OCNG shall be used such that a constant total transmitted power spectral density is achieved for all OFDM symbols.</w:t>
            </w:r>
          </w:p>
          <w:p w14:paraId="04722B7F"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2:</w:t>
            </w:r>
            <w:r w:rsidRPr="008E5BBD">
              <w:rPr>
                <w:rFonts w:ascii="Arial" w:eastAsia="Times New Roman" w:hAnsi="Arial"/>
                <w:sz w:val="18"/>
                <w:highlight w:val="lightGray"/>
                <w:lang w:eastAsia="en-GB"/>
              </w:rPr>
              <w:tab/>
            </w:r>
            <w:r w:rsidRPr="008E5BBD">
              <w:rPr>
                <w:rFonts w:ascii="Arial" w:eastAsia="Times New Roman" w:hAnsi="Arial" w:cs="Arial"/>
                <w:sz w:val="18"/>
                <w:highlight w:val="lightGray"/>
                <w:lang w:eastAsia="en-GB"/>
              </w:rPr>
              <w:t>OCNG is not transmitted in the CLI-RSSI measurement resources.</w:t>
            </w:r>
          </w:p>
        </w:tc>
      </w:tr>
    </w:tbl>
    <w:p w14:paraId="09E99287" w14:textId="77777777" w:rsidR="008E5BBD" w:rsidRPr="008E5BBD" w:rsidRDefault="008E5BBD" w:rsidP="008E5BBD">
      <w:pPr>
        <w:overflowPunct w:val="0"/>
        <w:autoSpaceDE w:val="0"/>
        <w:autoSpaceDN w:val="0"/>
        <w:adjustRightInd w:val="0"/>
        <w:rPr>
          <w:rFonts w:eastAsia="Malgun Gothic"/>
          <w:highlight w:val="lightGray"/>
          <w:lang w:eastAsia="en-GB"/>
        </w:rPr>
      </w:pPr>
    </w:p>
    <w:p w14:paraId="60A6F4B2"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lastRenderedPageBreak/>
        <w:t>Table A.7.7.5.2.2-2: CLI-RSSI accuracy OTA related test parameters</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34"/>
        <w:gridCol w:w="1062"/>
        <w:gridCol w:w="2107"/>
      </w:tblGrid>
      <w:tr w:rsidR="008E5BBD" w:rsidRPr="008E5BBD" w14:paraId="3B844056"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00063E9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9BC5E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50303D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2FB7DC1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T2</w:t>
            </w:r>
          </w:p>
        </w:tc>
      </w:tr>
      <w:tr w:rsidR="008E5BBD" w:rsidRPr="008E5BBD" w14:paraId="36DBF705"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5BA4F7E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2C7893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170" w:type="dxa"/>
            <w:gridSpan w:val="2"/>
            <w:tcBorders>
              <w:top w:val="single" w:sz="4" w:space="0" w:color="auto"/>
              <w:left w:val="single" w:sz="4" w:space="0" w:color="auto"/>
              <w:bottom w:val="single" w:sz="4" w:space="0" w:color="auto"/>
              <w:right w:val="single" w:sz="4" w:space="0" w:color="auto"/>
            </w:tcBorders>
            <w:hideMark/>
          </w:tcPr>
          <w:p w14:paraId="1BE838E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Setup 1 defined A.3.15.1</w:t>
            </w:r>
          </w:p>
        </w:tc>
      </w:tr>
      <w:tr w:rsidR="008E5BBD" w:rsidRPr="008E5BBD" w14:paraId="74D8CF6E"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2FA0536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val="da-DK" w:eastAsia="en-GB"/>
              </w:rPr>
              <w:t xml:space="preserve">Beam assumption </w:t>
            </w:r>
            <w:r w:rsidRPr="008E5BBD">
              <w:rPr>
                <w:rFonts w:ascii="Arial" w:eastAsia="Times New Roman" w:hAnsi="Arial"/>
                <w:sz w:val="18"/>
                <w:highlight w:val="lightGray"/>
                <w:vertAlign w:val="superscript"/>
                <w:lang w:val="da-DK" w:eastAsia="en-GB"/>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34ABA4E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37E204A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val="en-US" w:eastAsia="en-GB"/>
              </w:rPr>
              <w:t>Fine</w:t>
            </w:r>
          </w:p>
        </w:tc>
      </w:tr>
      <w:tr w:rsidR="008E5BBD" w:rsidRPr="008E5BBD" w14:paraId="58B94F46"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3C9AB69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Calibri" w:hAnsi="Arial"/>
                <w:position w:val="-12"/>
                <w:sz w:val="18"/>
                <w:szCs w:val="22"/>
                <w:highlight w:val="lightGray"/>
                <w:lang w:eastAsia="en-GB"/>
              </w:rPr>
              <w:object w:dxaOrig="435" w:dyaOrig="465" w14:anchorId="5CC0B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3.25pt" o:ole="" fillcolor="window">
                  <v:imagedata r:id="rId7" o:title=""/>
                </v:shape>
                <o:OLEObject Type="Embed" ProgID="Equation.3" ShapeID="_x0000_i1025" DrawAspect="Content" ObjectID="_1736602073" r:id="rId8"/>
              </w:object>
            </w:r>
            <w:r w:rsidRPr="008E5BBD">
              <w:rPr>
                <w:rFonts w:ascii="Arial" w:eastAsia="Times New Roman" w:hAnsi="Arial"/>
                <w:sz w:val="18"/>
                <w:highlight w:val="lightGray"/>
                <w:lang w:eastAsia="en-GB"/>
              </w:rPr>
              <w:t xml:space="preserve"> on CLI-RSSI measurement resource</w:t>
            </w:r>
            <w:r w:rsidRPr="008E5BBD">
              <w:rPr>
                <w:rFonts w:ascii="Arial" w:eastAsia="Times New Roman" w:hAnsi="Arial"/>
                <w:sz w:val="18"/>
                <w:highlight w:val="lightGray"/>
                <w:vertAlign w:val="superscript"/>
                <w:lang w:eastAsia="en-GB"/>
              </w:rPr>
              <w:t xml:space="preserve"> Note1</w:t>
            </w:r>
          </w:p>
        </w:tc>
        <w:tc>
          <w:tcPr>
            <w:tcW w:w="1134" w:type="dxa"/>
            <w:tcBorders>
              <w:top w:val="single" w:sz="4" w:space="0" w:color="auto"/>
              <w:left w:val="single" w:sz="4" w:space="0" w:color="auto"/>
              <w:bottom w:val="single" w:sz="4" w:space="0" w:color="auto"/>
              <w:right w:val="single" w:sz="4" w:space="0" w:color="auto"/>
            </w:tcBorders>
            <w:hideMark/>
          </w:tcPr>
          <w:p w14:paraId="165B434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dBm/15kHz</w:t>
            </w:r>
            <w:r w:rsidRPr="008E5BBD">
              <w:rPr>
                <w:rFonts w:ascii="Arial" w:eastAsia="Times New Roman" w:hAnsi="Arial"/>
                <w:sz w:val="18"/>
                <w:highlight w:val="lightGray"/>
                <w:vertAlign w:val="superscript"/>
                <w:lang w:eastAsia="en-GB"/>
              </w:rPr>
              <w:t>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4630C9C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-100</w:t>
            </w:r>
          </w:p>
        </w:tc>
      </w:tr>
      <w:tr w:rsidR="008E5BBD" w:rsidRPr="008E5BBD" w14:paraId="5AE7E18C"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58231FEC"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8E5BBD">
              <w:rPr>
                <w:rFonts w:ascii="Arial" w:eastAsia="Calibri" w:hAnsi="Arial"/>
                <w:position w:val="-12"/>
                <w:sz w:val="18"/>
                <w:szCs w:val="22"/>
                <w:highlight w:val="lightGray"/>
                <w:lang w:eastAsia="en-GB"/>
              </w:rPr>
              <w:object w:dxaOrig="435" w:dyaOrig="465" w14:anchorId="67656F9B">
                <v:shape id="_x0000_i1026" type="#_x0000_t75" style="width:21.75pt;height:23.25pt" o:ole="" fillcolor="window">
                  <v:imagedata r:id="rId7" o:title=""/>
                </v:shape>
                <o:OLEObject Type="Embed" ProgID="Equation.3" ShapeID="_x0000_i1026" DrawAspect="Content" ObjectID="_1736602074" r:id="rId9"/>
              </w:object>
            </w:r>
            <w:r w:rsidRPr="008E5BBD">
              <w:rPr>
                <w:rFonts w:ascii="Arial" w:eastAsia="Times New Roman" w:hAnsi="Arial"/>
                <w:sz w:val="18"/>
                <w:highlight w:val="lightGray"/>
                <w:lang w:eastAsia="en-GB"/>
              </w:rPr>
              <w:t xml:space="preserve"> on CLI-RSSI measurement resource</w:t>
            </w:r>
            <w:r w:rsidRPr="008E5BBD">
              <w:rPr>
                <w:rFonts w:ascii="Arial" w:eastAsia="Times New Roman" w:hAnsi="Arial"/>
                <w:sz w:val="18"/>
                <w:highlight w:val="lightGray"/>
                <w:vertAlign w:val="superscript"/>
                <w:lang w:eastAsia="en-GB"/>
              </w:rPr>
              <w:t xml:space="preserve"> Note1</w:t>
            </w:r>
          </w:p>
        </w:tc>
        <w:tc>
          <w:tcPr>
            <w:tcW w:w="1134" w:type="dxa"/>
            <w:tcBorders>
              <w:top w:val="single" w:sz="4" w:space="0" w:color="auto"/>
              <w:left w:val="single" w:sz="4" w:space="0" w:color="auto"/>
              <w:bottom w:val="single" w:sz="4" w:space="0" w:color="auto"/>
              <w:right w:val="single" w:sz="4" w:space="0" w:color="auto"/>
            </w:tcBorders>
            <w:hideMark/>
          </w:tcPr>
          <w:p w14:paraId="568C855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dBm/SCS</w:t>
            </w:r>
            <w:r w:rsidRPr="008E5BBD">
              <w:rPr>
                <w:rFonts w:ascii="Arial" w:eastAsia="Times New Roman" w:hAnsi="Arial"/>
                <w:sz w:val="18"/>
                <w:highlight w:val="lightGray"/>
                <w:vertAlign w:val="superscript"/>
                <w:lang w:eastAsia="en-GB"/>
              </w:rPr>
              <w:t>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67E51873"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-91</w:t>
            </w:r>
          </w:p>
        </w:tc>
      </w:tr>
      <w:tr w:rsidR="008E5BBD" w:rsidRPr="008E5BBD" w14:paraId="512D86FE"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CC495AC" w14:textId="77777777" w:rsidR="008E5BBD" w:rsidRPr="008E5BBD" w:rsidRDefault="008E5BBD" w:rsidP="008E5BBD">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8E5BBD">
              <w:rPr>
                <w:rFonts w:ascii="Arial" w:eastAsia="Calibri" w:hAnsi="Arial"/>
                <w:position w:val="-12"/>
                <w:sz w:val="18"/>
                <w:szCs w:val="22"/>
                <w:highlight w:val="lightGray"/>
                <w:lang w:eastAsia="en-GB"/>
              </w:rPr>
              <w:object w:dxaOrig="855" w:dyaOrig="435" w14:anchorId="397788CB">
                <v:shape id="_x0000_i1027" type="#_x0000_t75" style="width:42.75pt;height:21.75pt" o:ole="" fillcolor="window">
                  <v:imagedata r:id="rId10" o:title=""/>
                </v:shape>
                <o:OLEObject Type="Embed" ProgID="Equation.3" ShapeID="_x0000_i1027" DrawAspect="Content" ObjectID="_1736602075" r:id="rId11"/>
              </w:object>
            </w:r>
            <w:r w:rsidRPr="008E5BBD">
              <w:rPr>
                <w:rFonts w:ascii="Arial" w:eastAsia="Times New Roman" w:hAnsi="Arial"/>
                <w:sz w:val="18"/>
                <w:highlight w:val="lightGray"/>
                <w:lang w:eastAsia="en-GB"/>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hideMark/>
          </w:tcPr>
          <w:p w14:paraId="6CAEAAD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w:t>
            </w:r>
          </w:p>
        </w:tc>
        <w:tc>
          <w:tcPr>
            <w:tcW w:w="3170" w:type="dxa"/>
            <w:gridSpan w:val="2"/>
            <w:tcBorders>
              <w:top w:val="single" w:sz="4" w:space="0" w:color="auto"/>
              <w:left w:val="single" w:sz="4" w:space="0" w:color="auto"/>
              <w:bottom w:val="single" w:sz="4" w:space="0" w:color="auto"/>
              <w:right w:val="single" w:sz="4" w:space="0" w:color="auto"/>
            </w:tcBorders>
            <w:hideMark/>
          </w:tcPr>
          <w:p w14:paraId="03DD05A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-Infinity</w:t>
            </w:r>
          </w:p>
        </w:tc>
      </w:tr>
      <w:tr w:rsidR="008E5BBD" w:rsidRPr="008E5BBD" w14:paraId="2B06D9C1"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5AA09D2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8E5BBD">
              <w:rPr>
                <w:rFonts w:ascii="Arial" w:eastAsia="Times New Roman" w:hAnsi="Arial"/>
                <w:sz w:val="18"/>
                <w:highlight w:val="lightGray"/>
                <w:lang w:eastAsia="en-GB"/>
              </w:rPr>
              <w:t>RSRP on CLI-RSSI measurement resource</w:t>
            </w:r>
            <w:r w:rsidRPr="008E5BBD">
              <w:rPr>
                <w:rFonts w:ascii="Arial" w:eastAsia="Times New Roman" w:hAnsi="Arial"/>
                <w:sz w:val="18"/>
                <w:highlight w:val="lightGray"/>
                <w:vertAlign w:val="superscript"/>
                <w:lang w:eastAsia="en-GB"/>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EB8F98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794A1B5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-Infinity</w:t>
            </w:r>
          </w:p>
        </w:tc>
      </w:tr>
      <w:tr w:rsidR="008E5BBD" w:rsidRPr="008E5BBD" w14:paraId="33F42CD6"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40DC872C"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Calibri" w:hAnsi="Arial"/>
                <w:position w:val="-12"/>
                <w:sz w:val="18"/>
                <w:szCs w:val="22"/>
                <w:highlight w:val="lightGray"/>
                <w:lang w:eastAsia="en-GB"/>
              </w:rPr>
              <w:object w:dxaOrig="585" w:dyaOrig="435" w14:anchorId="39C79469">
                <v:shape id="_x0000_i1028" type="#_x0000_t75" style="width:29.25pt;height:21.75pt" o:ole="" fillcolor="window">
                  <v:imagedata r:id="rId12" o:title=""/>
                </v:shape>
                <o:OLEObject Type="Embed" ProgID="Equation.3" ShapeID="_x0000_i1028" DrawAspect="Content" ObjectID="_1736602076" r:id="rId13"/>
              </w:object>
            </w:r>
            <w:r w:rsidRPr="008E5BBD">
              <w:rPr>
                <w:rFonts w:ascii="Arial" w:eastAsia="Calibri" w:hAnsi="Arial"/>
                <w:sz w:val="18"/>
                <w:szCs w:val="22"/>
                <w:highlight w:val="lightGray"/>
                <w:vertAlign w:val="subscript"/>
                <w:lang w:eastAsia="en-GB"/>
              </w:rPr>
              <w:t>BB</w:t>
            </w:r>
            <w:r w:rsidRPr="008E5BBD">
              <w:rPr>
                <w:rFonts w:ascii="Arial" w:eastAsia="Times New Roman" w:hAnsi="Arial"/>
                <w:sz w:val="18"/>
                <w:highlight w:val="lightGray"/>
                <w:vertAlign w:val="superscript"/>
                <w:lang w:eastAsia="en-GB"/>
              </w:rPr>
              <w:t xml:space="preserve"> </w:t>
            </w:r>
            <w:r w:rsidRPr="008E5BBD">
              <w:rPr>
                <w:rFonts w:ascii="Arial" w:eastAsia="Times New Roman" w:hAnsi="Arial"/>
                <w:sz w:val="18"/>
                <w:highlight w:val="lightGray"/>
                <w:lang w:eastAsia="en-GB"/>
              </w:rPr>
              <w:t>on CLI-RSSI measurement resource</w:t>
            </w:r>
            <w:r w:rsidRPr="008E5BBD">
              <w:rPr>
                <w:rFonts w:ascii="Arial" w:eastAsia="Times New Roman" w:hAnsi="Arial"/>
                <w:sz w:val="18"/>
                <w:highlight w:val="lightGray"/>
                <w:vertAlign w:val="superscript"/>
                <w:lang w:eastAsia="en-GB"/>
              </w:rPr>
              <w:t xml:space="preserve"> Note4</w:t>
            </w:r>
          </w:p>
        </w:tc>
        <w:tc>
          <w:tcPr>
            <w:tcW w:w="1134" w:type="dxa"/>
            <w:tcBorders>
              <w:top w:val="single" w:sz="4" w:space="0" w:color="auto"/>
              <w:left w:val="single" w:sz="4" w:space="0" w:color="auto"/>
              <w:bottom w:val="single" w:sz="4" w:space="0" w:color="auto"/>
              <w:right w:val="single" w:sz="4" w:space="0" w:color="auto"/>
            </w:tcBorders>
            <w:hideMark/>
          </w:tcPr>
          <w:p w14:paraId="673A767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w:t>
            </w:r>
          </w:p>
        </w:tc>
        <w:tc>
          <w:tcPr>
            <w:tcW w:w="3170" w:type="dxa"/>
            <w:gridSpan w:val="2"/>
            <w:tcBorders>
              <w:top w:val="single" w:sz="4" w:space="0" w:color="auto"/>
              <w:left w:val="single" w:sz="4" w:space="0" w:color="auto"/>
              <w:bottom w:val="single" w:sz="4" w:space="0" w:color="auto"/>
              <w:right w:val="single" w:sz="4" w:space="0" w:color="auto"/>
            </w:tcBorders>
            <w:hideMark/>
          </w:tcPr>
          <w:p w14:paraId="48DF275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E5BBD">
              <w:rPr>
                <w:rFonts w:ascii="Arial" w:eastAsia="Times New Roman" w:hAnsi="Arial"/>
                <w:sz w:val="18"/>
                <w:highlight w:val="lightGray"/>
                <w:lang w:eastAsia="zh-CN"/>
              </w:rPr>
              <w:t>-Infinity</w:t>
            </w:r>
          </w:p>
        </w:tc>
      </w:tr>
      <w:tr w:rsidR="008E5BBD" w:rsidRPr="008E5BBD" w14:paraId="65AFDBB8"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3968E27D"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8E5BBD">
              <w:rPr>
                <w:rFonts w:ascii="Arial" w:eastAsia="Times New Roman" w:hAnsi="Arial"/>
                <w:sz w:val="18"/>
                <w:highlight w:val="lightGray"/>
                <w:lang w:eastAsia="en-GB"/>
              </w:rPr>
              <w:t>Io on CLI-RSSI measurement resource</w:t>
            </w:r>
            <w:r w:rsidRPr="008E5BBD">
              <w:rPr>
                <w:rFonts w:ascii="Arial" w:eastAsia="Times New Roman" w:hAnsi="Arial"/>
                <w:sz w:val="18"/>
                <w:highlight w:val="lightGray"/>
                <w:vertAlign w:val="superscript"/>
                <w:lang w:eastAsia="en-GB"/>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07C5999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dBm/95.04 MHz</w:t>
            </w:r>
            <w:r w:rsidRPr="008E5BBD">
              <w:rPr>
                <w:rFonts w:ascii="Arial" w:eastAsia="Times New Roman" w:hAnsi="Arial"/>
                <w:sz w:val="18"/>
                <w:highlight w:val="lightGray"/>
                <w:vertAlign w:val="superscript"/>
                <w:lang w:eastAsia="en-GB"/>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42A2414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-62.01</w:t>
            </w:r>
          </w:p>
        </w:tc>
      </w:tr>
      <w:tr w:rsidR="008E5BBD" w:rsidRPr="008E5BBD" w14:paraId="265838DC"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268D1D41"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Io</w:t>
            </w:r>
            <w:r w:rsidRPr="008E5BBD">
              <w:rPr>
                <w:rFonts w:ascii="Arial" w:eastAsia="Times New Roman" w:hAnsi="Arial"/>
                <w:sz w:val="18"/>
                <w:highlight w:val="lightGray"/>
                <w:lang w:eastAsia="zh-CN"/>
              </w:rPr>
              <w:t xml:space="preserve"> on </w:t>
            </w:r>
            <w:r w:rsidRPr="008E5BBD">
              <w:rPr>
                <w:rFonts w:ascii="Arial" w:eastAsia="Times New Roman" w:hAnsi="Arial"/>
                <w:sz w:val="18"/>
                <w:highlight w:val="lightGray"/>
                <w:lang w:eastAsia="en-GB"/>
              </w:rPr>
              <w:t xml:space="preserve">CLI-RSSI measurement resource </w:t>
            </w:r>
            <w:r w:rsidRPr="008E5BBD">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0EA8005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dBm/1.08</w:t>
            </w:r>
            <w:r w:rsidRPr="008E5BBD">
              <w:rPr>
                <w:rFonts w:ascii="Arial" w:eastAsia="Times New Roman" w:hAnsi="Arial"/>
                <w:sz w:val="18"/>
                <w:highlight w:val="lightGray"/>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hideMark/>
          </w:tcPr>
          <w:p w14:paraId="5E20AB4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E5BBD">
              <w:rPr>
                <w:rFonts w:ascii="Arial" w:eastAsia="Times New Roman" w:hAnsi="Arial"/>
                <w:sz w:val="18"/>
                <w:highlight w:val="lightGray"/>
                <w:lang w:eastAsia="zh-CN"/>
              </w:rPr>
              <w:t>-81.46</w:t>
            </w:r>
          </w:p>
        </w:tc>
      </w:tr>
      <w:tr w:rsidR="008E5BBD" w:rsidRPr="008E5BBD" w14:paraId="01CFF61D" w14:textId="77777777" w:rsidTr="008E5BBD">
        <w:trPr>
          <w:trHeight w:val="18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218A16E2"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1:</w:t>
            </w:r>
            <w:r w:rsidRPr="008E5BBD">
              <w:rPr>
                <w:rFonts w:ascii="Arial" w:eastAsia="Times New Roman" w:hAnsi="Arial"/>
                <w:sz w:val="18"/>
                <w:highlight w:val="lightGray"/>
                <w:lang w:eastAsia="en-GB"/>
              </w:rPr>
              <w:tab/>
              <w:t xml:space="preserve">Where used, interference from other cells and noise sources not specified in the test is assumed to be constant over subcarriers and time and shall be modelled as AWGN of appropriate power for </w:t>
            </w:r>
            <w:r w:rsidRPr="008E5BBD">
              <w:rPr>
                <w:rFonts w:ascii="Arial" w:eastAsia="Calibri" w:hAnsi="Arial" w:cs="v4.2.0"/>
                <w:position w:val="-12"/>
                <w:sz w:val="18"/>
                <w:szCs w:val="22"/>
                <w:highlight w:val="lightGray"/>
                <w:lang w:eastAsia="en-GB"/>
              </w:rPr>
              <w:object w:dxaOrig="435" w:dyaOrig="465" w14:anchorId="3895509E">
                <v:shape id="_x0000_i1029" type="#_x0000_t75" style="width:21.75pt;height:23.25pt" o:ole="" fillcolor="window">
                  <v:imagedata r:id="rId7" o:title=""/>
                </v:shape>
                <o:OLEObject Type="Embed" ProgID="Equation.3" ShapeID="_x0000_i1029" DrawAspect="Content" ObjectID="_1736602077" r:id="rId14"/>
              </w:object>
            </w:r>
            <w:r w:rsidRPr="008E5BBD">
              <w:rPr>
                <w:rFonts w:ascii="Arial" w:eastAsia="Times New Roman" w:hAnsi="Arial"/>
                <w:sz w:val="18"/>
                <w:highlight w:val="lightGray"/>
                <w:lang w:eastAsia="en-GB"/>
              </w:rPr>
              <w:t xml:space="preserve"> to be fulfilled.</w:t>
            </w:r>
          </w:p>
          <w:p w14:paraId="499C901A"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2:</w:t>
            </w:r>
            <w:r w:rsidRPr="008E5BBD">
              <w:rPr>
                <w:rFonts w:ascii="Arial" w:eastAsia="Times New Roman" w:hAnsi="Arial"/>
                <w:sz w:val="18"/>
                <w:highlight w:val="lightGray"/>
                <w:lang w:eastAsia="en-GB"/>
              </w:rPr>
              <w:tab/>
              <w:t>SRS_RP, Es/</w:t>
            </w:r>
            <w:proofErr w:type="spellStart"/>
            <w:r w:rsidRPr="008E5BBD">
              <w:rPr>
                <w:rFonts w:ascii="Arial" w:eastAsia="Times New Roman" w:hAnsi="Arial"/>
                <w:sz w:val="18"/>
                <w:highlight w:val="lightGray"/>
                <w:lang w:eastAsia="en-GB"/>
              </w:rPr>
              <w:t>Iot</w:t>
            </w:r>
            <w:proofErr w:type="spellEnd"/>
            <w:r w:rsidRPr="008E5BBD">
              <w:rPr>
                <w:rFonts w:ascii="Arial" w:eastAsia="Times New Roman" w:hAnsi="Arial"/>
                <w:sz w:val="18"/>
                <w:highlight w:val="lightGray"/>
                <w:lang w:eastAsia="en-GB"/>
              </w:rPr>
              <w:t xml:space="preserve"> and Io levels have been derived from other parameters for information purposes. They are not settable parameters themselves.</w:t>
            </w:r>
          </w:p>
          <w:p w14:paraId="16511189"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3:</w:t>
            </w:r>
            <w:r w:rsidRPr="008E5BBD">
              <w:rPr>
                <w:rFonts w:ascii="Arial" w:eastAsia="Times New Roman" w:hAnsi="Arial"/>
                <w:sz w:val="18"/>
                <w:highlight w:val="lightGray"/>
                <w:lang w:eastAsia="en-GB"/>
              </w:rPr>
              <w:tab/>
              <w:t xml:space="preserve">Equivalent power received by an antenna with 0 </w:t>
            </w:r>
            <w:proofErr w:type="spellStart"/>
            <w:r w:rsidRPr="008E5BBD">
              <w:rPr>
                <w:rFonts w:ascii="Arial" w:eastAsia="Times New Roman" w:hAnsi="Arial"/>
                <w:sz w:val="18"/>
                <w:highlight w:val="lightGray"/>
                <w:lang w:eastAsia="en-GB"/>
              </w:rPr>
              <w:t>dBi</w:t>
            </w:r>
            <w:proofErr w:type="spellEnd"/>
            <w:r w:rsidRPr="008E5BBD">
              <w:rPr>
                <w:rFonts w:ascii="Arial" w:eastAsia="Times New Roman" w:hAnsi="Arial"/>
                <w:sz w:val="18"/>
                <w:highlight w:val="lightGray"/>
                <w:lang w:eastAsia="en-GB"/>
              </w:rPr>
              <w:t xml:space="preserve"> gain at the centre of the quiet zone</w:t>
            </w:r>
          </w:p>
          <w:p w14:paraId="3F1A7150"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val="en-US" w:eastAsia="en-GB"/>
              </w:rPr>
            </w:pPr>
            <w:r w:rsidRPr="008E5BBD">
              <w:rPr>
                <w:rFonts w:ascii="Arial" w:eastAsia="Times New Roman" w:hAnsi="Arial"/>
                <w:sz w:val="18"/>
                <w:highlight w:val="lightGray"/>
                <w:lang w:eastAsia="en-GB"/>
              </w:rPr>
              <w:t>Note 4:</w:t>
            </w:r>
            <w:r w:rsidRPr="008E5BBD">
              <w:rPr>
                <w:rFonts w:ascii="Arial" w:eastAsia="Times New Roman" w:hAnsi="Arial"/>
                <w:sz w:val="18"/>
                <w:highlight w:val="lightGray"/>
                <w:lang w:eastAsia="en-GB"/>
              </w:rPr>
              <w:tab/>
              <w:t>Calculation of Es/</w:t>
            </w:r>
            <w:proofErr w:type="spellStart"/>
            <w:r w:rsidRPr="008E5BBD">
              <w:rPr>
                <w:rFonts w:ascii="Arial" w:eastAsia="Times New Roman" w:hAnsi="Arial"/>
                <w:sz w:val="18"/>
                <w:highlight w:val="lightGray"/>
                <w:lang w:eastAsia="en-GB"/>
              </w:rPr>
              <w:t>Iot</w:t>
            </w:r>
            <w:r w:rsidRPr="008E5BBD">
              <w:rPr>
                <w:rFonts w:ascii="Arial" w:eastAsia="Times New Roman" w:hAnsi="Arial"/>
                <w:sz w:val="18"/>
                <w:highlight w:val="lightGray"/>
                <w:vertAlign w:val="subscript"/>
                <w:lang w:eastAsia="en-GB"/>
              </w:rPr>
              <w:t>BB</w:t>
            </w:r>
            <w:proofErr w:type="spellEnd"/>
            <w:r w:rsidRPr="008E5BBD">
              <w:rPr>
                <w:rFonts w:ascii="Arial" w:eastAsia="Times New Roman" w:hAnsi="Arial"/>
                <w:sz w:val="18"/>
                <w:highlight w:val="lightGray"/>
                <w:lang w:eastAsia="en-GB"/>
              </w:rPr>
              <w:t xml:space="preserve"> includes the effect of UE internal noise up to the value assumed for the associated </w:t>
            </w:r>
            <w:proofErr w:type="spellStart"/>
            <w:r w:rsidRPr="008E5BBD">
              <w:rPr>
                <w:rFonts w:ascii="Arial" w:eastAsia="Times New Roman" w:hAnsi="Arial"/>
                <w:sz w:val="18"/>
                <w:highlight w:val="lightGray"/>
                <w:lang w:eastAsia="en-GB"/>
              </w:rPr>
              <w:t>Refsens</w:t>
            </w:r>
            <w:proofErr w:type="spellEnd"/>
            <w:r w:rsidRPr="008E5BBD">
              <w:rPr>
                <w:rFonts w:ascii="Arial" w:eastAsia="Times New Roman" w:hAnsi="Arial"/>
                <w:sz w:val="18"/>
                <w:highlight w:val="lightGray"/>
                <w:lang w:eastAsia="en-GB"/>
              </w:rPr>
              <w:t xml:space="preserve"> requirement in clause 7.3.2 of TS 36.101-2 [19], and an allowance of 2dB for UE multi-band relaxation factor ∑MB</w:t>
            </w:r>
            <w:r w:rsidRPr="008E5BBD">
              <w:rPr>
                <w:rFonts w:ascii="Arial" w:eastAsia="Times New Roman" w:hAnsi="Arial"/>
                <w:sz w:val="18"/>
                <w:highlight w:val="lightGray"/>
                <w:vertAlign w:val="subscript"/>
                <w:lang w:eastAsia="en-GB"/>
              </w:rPr>
              <w:t>P</w:t>
            </w:r>
            <w:r w:rsidRPr="008E5BBD">
              <w:rPr>
                <w:rFonts w:ascii="Arial" w:eastAsia="Times New Roman" w:hAnsi="Arial"/>
                <w:sz w:val="18"/>
                <w:highlight w:val="lightGray"/>
                <w:lang w:eastAsia="en-GB"/>
              </w:rPr>
              <w:t xml:space="preserve"> from TS 38.101-2 [19] Table 6.2.1.3-4.</w:t>
            </w:r>
          </w:p>
          <w:p w14:paraId="7479DAE8"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5:</w:t>
            </w:r>
            <w:r w:rsidRPr="008E5BBD">
              <w:rPr>
                <w:rFonts w:ascii="Arial" w:eastAsia="Times New Roman" w:hAnsi="Arial"/>
                <w:sz w:val="18"/>
                <w:highlight w:val="lightGray"/>
                <w:lang w:eastAsia="en-GB"/>
              </w:rPr>
              <w:tab/>
              <w:t>Information about types of UE beam is given in B.2.1.</w:t>
            </w:r>
            <w:proofErr w:type="gramStart"/>
            <w:r w:rsidRPr="008E5BBD">
              <w:rPr>
                <w:rFonts w:ascii="Arial" w:eastAsia="Times New Roman" w:hAnsi="Arial"/>
                <w:sz w:val="18"/>
                <w:highlight w:val="lightGray"/>
                <w:lang w:eastAsia="en-GB"/>
              </w:rPr>
              <w:t>3, and</w:t>
            </w:r>
            <w:proofErr w:type="gramEnd"/>
            <w:r w:rsidRPr="008E5BBD">
              <w:rPr>
                <w:rFonts w:ascii="Arial" w:eastAsia="Times New Roman" w:hAnsi="Arial"/>
                <w:sz w:val="18"/>
                <w:highlight w:val="lightGray"/>
                <w:lang w:eastAsia="en-GB"/>
              </w:rPr>
              <w:t xml:space="preserve"> does not limit UE implementation or test system implementation.</w:t>
            </w:r>
          </w:p>
        </w:tc>
      </w:tr>
    </w:tbl>
    <w:p w14:paraId="22216584" w14:textId="77777777" w:rsidR="008E5BBD" w:rsidRPr="008E5BBD" w:rsidRDefault="008E5BBD" w:rsidP="008E5BBD">
      <w:pPr>
        <w:overflowPunct w:val="0"/>
        <w:autoSpaceDE w:val="0"/>
        <w:autoSpaceDN w:val="0"/>
        <w:adjustRightInd w:val="0"/>
        <w:rPr>
          <w:rFonts w:eastAsia="Malgun Gothic"/>
          <w:highlight w:val="lightGray"/>
          <w:lang w:eastAsia="en-GB"/>
        </w:rPr>
      </w:pPr>
    </w:p>
    <w:p w14:paraId="76404E85"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t>Table A.7.7.5.2.2-3: CLI-RSSI measurement resource configuration for FR2 CLI-RSSI 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8E5BBD" w:rsidRPr="008E5BBD" w14:paraId="4DBBCDA5" w14:textId="77777777" w:rsidTr="008E5BBD">
        <w:trPr>
          <w:jc w:val="center"/>
        </w:trPr>
        <w:tc>
          <w:tcPr>
            <w:tcW w:w="1340" w:type="dxa"/>
            <w:tcBorders>
              <w:top w:val="single" w:sz="4" w:space="0" w:color="auto"/>
              <w:left w:val="single" w:sz="4" w:space="0" w:color="auto"/>
              <w:bottom w:val="single" w:sz="4" w:space="0" w:color="auto"/>
              <w:right w:val="single" w:sz="4" w:space="0" w:color="auto"/>
            </w:tcBorders>
          </w:tcPr>
          <w:p w14:paraId="1C1145C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DAF51C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Field</w:t>
            </w:r>
          </w:p>
        </w:tc>
        <w:tc>
          <w:tcPr>
            <w:tcW w:w="2404" w:type="dxa"/>
            <w:tcBorders>
              <w:top w:val="single" w:sz="4" w:space="0" w:color="auto"/>
              <w:left w:val="single" w:sz="4" w:space="0" w:color="auto"/>
              <w:bottom w:val="single" w:sz="4" w:space="0" w:color="auto"/>
              <w:right w:val="single" w:sz="4" w:space="0" w:color="auto"/>
            </w:tcBorders>
            <w:hideMark/>
          </w:tcPr>
          <w:p w14:paraId="29E1927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SRSConf.1</w:t>
            </w:r>
          </w:p>
        </w:tc>
      </w:tr>
      <w:tr w:rsidR="008E5BBD" w:rsidRPr="008E5BBD" w14:paraId="070A5303" w14:textId="77777777" w:rsidTr="008E5BBD">
        <w:trPr>
          <w:jc w:val="center"/>
        </w:trPr>
        <w:tc>
          <w:tcPr>
            <w:tcW w:w="1340" w:type="dxa"/>
            <w:tcBorders>
              <w:top w:val="single" w:sz="4" w:space="0" w:color="auto"/>
              <w:left w:val="single" w:sz="4" w:space="0" w:color="auto"/>
              <w:bottom w:val="nil"/>
              <w:right w:val="single" w:sz="4" w:space="0" w:color="auto"/>
            </w:tcBorders>
            <w:hideMark/>
          </w:tcPr>
          <w:p w14:paraId="38CD0F8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14:paraId="2DDA818B"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rssi-ResourceId</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32A88BD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0</w:t>
            </w:r>
          </w:p>
        </w:tc>
      </w:tr>
      <w:tr w:rsidR="008E5BBD" w:rsidRPr="008E5BBD" w14:paraId="0EF7F01F" w14:textId="77777777" w:rsidTr="008E5BBD">
        <w:trPr>
          <w:trHeight w:val="197"/>
          <w:jc w:val="center"/>
        </w:trPr>
        <w:tc>
          <w:tcPr>
            <w:tcW w:w="0" w:type="auto"/>
            <w:tcBorders>
              <w:top w:val="nil"/>
              <w:left w:val="single" w:sz="4" w:space="0" w:color="auto"/>
              <w:bottom w:val="nil"/>
              <w:right w:val="single" w:sz="4" w:space="0" w:color="auto"/>
            </w:tcBorders>
            <w:vAlign w:val="center"/>
            <w:hideMark/>
          </w:tcPr>
          <w:p w14:paraId="321F56A2"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74B55B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rssi</w:t>
            </w:r>
            <w:proofErr w:type="spellEnd"/>
            <w:r w:rsidRPr="008E5BBD">
              <w:rPr>
                <w:rFonts w:ascii="Arial" w:eastAsia="Times New Roman" w:hAnsi="Arial"/>
                <w:sz w:val="18"/>
                <w:highlight w:val="lightGray"/>
                <w:lang w:eastAsia="en-GB"/>
              </w:rPr>
              <w:t>-SCS</w:t>
            </w:r>
          </w:p>
        </w:tc>
        <w:tc>
          <w:tcPr>
            <w:tcW w:w="2404" w:type="dxa"/>
            <w:tcBorders>
              <w:top w:val="single" w:sz="4" w:space="0" w:color="auto"/>
              <w:left w:val="single" w:sz="4" w:space="0" w:color="auto"/>
              <w:bottom w:val="single" w:sz="4" w:space="0" w:color="auto"/>
              <w:right w:val="single" w:sz="4" w:space="0" w:color="auto"/>
            </w:tcBorders>
            <w:hideMark/>
          </w:tcPr>
          <w:p w14:paraId="20238D7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120kHz</w:t>
            </w:r>
          </w:p>
        </w:tc>
      </w:tr>
      <w:tr w:rsidR="008E5BBD" w:rsidRPr="008E5BBD" w14:paraId="289BB3BC" w14:textId="77777777" w:rsidTr="008E5BBD">
        <w:trPr>
          <w:jc w:val="center"/>
        </w:trPr>
        <w:tc>
          <w:tcPr>
            <w:tcW w:w="0" w:type="auto"/>
            <w:tcBorders>
              <w:top w:val="nil"/>
              <w:left w:val="single" w:sz="4" w:space="0" w:color="auto"/>
              <w:bottom w:val="nil"/>
              <w:right w:val="single" w:sz="4" w:space="0" w:color="auto"/>
            </w:tcBorders>
            <w:vAlign w:val="center"/>
            <w:hideMark/>
          </w:tcPr>
          <w:p w14:paraId="58C38477"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FBDB3B4"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startPRB</w:t>
            </w:r>
            <w:proofErr w:type="spellEnd"/>
            <w:r w:rsidRPr="008E5BBD">
              <w:rPr>
                <w:rFonts w:ascii="Arial" w:eastAsia="Times New Roman" w:hAnsi="Arial"/>
                <w:sz w:val="18"/>
                <w:highlight w:val="lightGray"/>
                <w:lang w:eastAsia="en-GB"/>
              </w:rPr>
              <w:t xml:space="preserve"> </w:t>
            </w:r>
          </w:p>
        </w:tc>
        <w:tc>
          <w:tcPr>
            <w:tcW w:w="2404" w:type="dxa"/>
            <w:tcBorders>
              <w:top w:val="single" w:sz="4" w:space="0" w:color="auto"/>
              <w:left w:val="single" w:sz="4" w:space="0" w:color="auto"/>
              <w:bottom w:val="single" w:sz="4" w:space="0" w:color="auto"/>
              <w:right w:val="single" w:sz="4" w:space="0" w:color="auto"/>
            </w:tcBorders>
            <w:hideMark/>
          </w:tcPr>
          <w:p w14:paraId="0BA3DE8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0</w:t>
            </w:r>
          </w:p>
        </w:tc>
      </w:tr>
      <w:tr w:rsidR="008E5BBD" w:rsidRPr="008E5BBD" w14:paraId="6632173D" w14:textId="77777777" w:rsidTr="008E5BBD">
        <w:trPr>
          <w:trHeight w:val="191"/>
          <w:jc w:val="center"/>
        </w:trPr>
        <w:tc>
          <w:tcPr>
            <w:tcW w:w="0" w:type="auto"/>
            <w:tcBorders>
              <w:top w:val="nil"/>
              <w:left w:val="single" w:sz="4" w:space="0" w:color="auto"/>
              <w:bottom w:val="nil"/>
              <w:right w:val="single" w:sz="4" w:space="0" w:color="auto"/>
            </w:tcBorders>
            <w:vAlign w:val="center"/>
            <w:hideMark/>
          </w:tcPr>
          <w:p w14:paraId="784B07F6"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17D724F"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nrofPRBs</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749729F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66</w:t>
            </w:r>
          </w:p>
        </w:tc>
      </w:tr>
      <w:tr w:rsidR="008E5BBD" w:rsidRPr="008E5BBD" w14:paraId="24BFDD10" w14:textId="77777777" w:rsidTr="008E5BBD">
        <w:trPr>
          <w:jc w:val="center"/>
        </w:trPr>
        <w:tc>
          <w:tcPr>
            <w:tcW w:w="0" w:type="auto"/>
            <w:tcBorders>
              <w:top w:val="nil"/>
              <w:left w:val="single" w:sz="4" w:space="0" w:color="auto"/>
              <w:bottom w:val="nil"/>
              <w:right w:val="single" w:sz="4" w:space="0" w:color="auto"/>
            </w:tcBorders>
            <w:vAlign w:val="center"/>
            <w:hideMark/>
          </w:tcPr>
          <w:p w14:paraId="2AB25AA6"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74C63D4"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startPosition</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689E877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3</w:t>
            </w:r>
          </w:p>
        </w:tc>
      </w:tr>
      <w:tr w:rsidR="008E5BBD" w:rsidRPr="008E5BBD" w14:paraId="576156B7" w14:textId="77777777" w:rsidTr="008E5BBD">
        <w:trPr>
          <w:jc w:val="center"/>
        </w:trPr>
        <w:tc>
          <w:tcPr>
            <w:tcW w:w="0" w:type="auto"/>
            <w:tcBorders>
              <w:top w:val="nil"/>
              <w:left w:val="single" w:sz="4" w:space="0" w:color="auto"/>
              <w:bottom w:val="nil"/>
              <w:right w:val="single" w:sz="4" w:space="0" w:color="auto"/>
            </w:tcBorders>
            <w:vAlign w:val="center"/>
            <w:hideMark/>
          </w:tcPr>
          <w:p w14:paraId="6F9079D0"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49E19F3"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nrofSymbols</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10563CA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11</w:t>
            </w:r>
          </w:p>
        </w:tc>
      </w:tr>
      <w:tr w:rsidR="008E5BBD" w:rsidRPr="008E5BBD" w14:paraId="1F572D55" w14:textId="77777777" w:rsidTr="008E5BBD">
        <w:trPr>
          <w:jc w:val="center"/>
        </w:trPr>
        <w:tc>
          <w:tcPr>
            <w:tcW w:w="0" w:type="auto"/>
            <w:tcBorders>
              <w:top w:val="nil"/>
              <w:left w:val="single" w:sz="4" w:space="0" w:color="auto"/>
              <w:bottom w:val="single" w:sz="4" w:space="0" w:color="auto"/>
              <w:right w:val="single" w:sz="4" w:space="0" w:color="auto"/>
            </w:tcBorders>
            <w:vAlign w:val="center"/>
            <w:hideMark/>
          </w:tcPr>
          <w:p w14:paraId="4C487CFA"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3EF5C23"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rssi-PeriodicityAndOffset</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60AE71F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sl160, 25</w:t>
            </w:r>
          </w:p>
        </w:tc>
      </w:tr>
    </w:tbl>
    <w:p w14:paraId="6E72E17B" w14:textId="77777777" w:rsidR="008E5BBD" w:rsidRPr="008E5BBD" w:rsidRDefault="008E5BBD" w:rsidP="008E5BBD">
      <w:pPr>
        <w:overflowPunct w:val="0"/>
        <w:autoSpaceDE w:val="0"/>
        <w:autoSpaceDN w:val="0"/>
        <w:adjustRightInd w:val="0"/>
        <w:rPr>
          <w:rFonts w:eastAsia="Malgun Gothic"/>
          <w:highlight w:val="lightGray"/>
          <w:lang w:eastAsia="en-GB"/>
        </w:rPr>
      </w:pPr>
    </w:p>
    <w:p w14:paraId="48411016" w14:textId="77777777" w:rsidR="008E5BBD" w:rsidRPr="008E5BBD" w:rsidRDefault="008E5BBD" w:rsidP="008E5BBD">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8E5BBD">
        <w:rPr>
          <w:rFonts w:ascii="Arial" w:eastAsia="Times New Roman" w:hAnsi="Arial"/>
          <w:sz w:val="22"/>
          <w:highlight w:val="lightGray"/>
          <w:lang w:eastAsia="en-GB"/>
        </w:rPr>
        <w:t>A.7.7.5.2.3</w:t>
      </w:r>
      <w:r w:rsidRPr="008E5BBD">
        <w:rPr>
          <w:rFonts w:ascii="Arial" w:eastAsia="Times New Roman" w:hAnsi="Arial"/>
          <w:sz w:val="22"/>
          <w:highlight w:val="lightGray"/>
          <w:lang w:eastAsia="en-GB"/>
        </w:rPr>
        <w:tab/>
        <w:t>Test Requirements</w:t>
      </w:r>
    </w:p>
    <w:p w14:paraId="0313051F"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CLI-RSSI measurement accuracy shall fulfil the absolute accuracy requirements in clauses 10.1.22.2.1.</w:t>
      </w:r>
      <w:r w:rsidRPr="008E5BBD">
        <w:rPr>
          <w:rFonts w:eastAsia="Times New Roman"/>
          <w:highlight w:val="lightGray"/>
          <w:lang w:eastAsia="zh-CN"/>
        </w:rPr>
        <w:t xml:space="preserve"> </w:t>
      </w:r>
      <w:r w:rsidRPr="008E5BBD">
        <w:rPr>
          <w:rFonts w:eastAsia="Times New Roman"/>
          <w:highlight w:val="lightGray"/>
          <w:lang w:eastAsia="en-GB"/>
        </w:rPr>
        <w:t>The following requirements are to be verified:</w:t>
      </w:r>
    </w:p>
    <w:p w14:paraId="0BB823AC"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lastRenderedPageBreak/>
        <w:t>During T1:</w:t>
      </w:r>
    </w:p>
    <w:p w14:paraId="323D33D0"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UE is deemed to meet the requirement if the reported CLI-RSSI is in the range shown in table A.7.7.5.2.3-1.</w:t>
      </w:r>
    </w:p>
    <w:p w14:paraId="70F9711E"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During T2:</w:t>
      </w:r>
    </w:p>
    <w:p w14:paraId="2C757031"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UE is deemed to meet the requirement if the reported CLI-RSSI is in the range shown in table A.7.7.5.2.3-1.</w:t>
      </w:r>
    </w:p>
    <w:p w14:paraId="305DD368"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t>Table A.7.7.5.2.3-1: CLI-RSSI absolute accuracy test requirement</w:t>
      </w:r>
    </w:p>
    <w:tbl>
      <w:tblPr>
        <w:tblStyle w:val="TableGrid11"/>
        <w:tblW w:w="0" w:type="auto"/>
        <w:tblInd w:w="0" w:type="dxa"/>
        <w:tblLook w:val="04A0" w:firstRow="1" w:lastRow="0" w:firstColumn="1" w:lastColumn="0" w:noHBand="0" w:noVBand="1"/>
      </w:tblPr>
      <w:tblGrid>
        <w:gridCol w:w="2466"/>
        <w:gridCol w:w="6884"/>
      </w:tblGrid>
      <w:tr w:rsidR="008E5BBD" w:rsidRPr="008E5BBD" w14:paraId="57D33D47" w14:textId="77777777" w:rsidTr="008E5BBD">
        <w:tc>
          <w:tcPr>
            <w:tcW w:w="2547" w:type="dxa"/>
            <w:tcBorders>
              <w:top w:val="single" w:sz="4" w:space="0" w:color="auto"/>
              <w:left w:val="single" w:sz="4" w:space="0" w:color="auto"/>
              <w:bottom w:val="single" w:sz="4" w:space="0" w:color="auto"/>
              <w:right w:val="single" w:sz="4" w:space="0" w:color="auto"/>
            </w:tcBorders>
          </w:tcPr>
          <w:p w14:paraId="1A83FAD3" w14:textId="77777777" w:rsidR="008E5BBD" w:rsidRPr="008E5BBD" w:rsidRDefault="008E5BBD" w:rsidP="008E5BBD">
            <w:pPr>
              <w:spacing w:after="0"/>
              <w:jc w:val="center"/>
              <w:rPr>
                <w:rFonts w:ascii="Arial" w:eastAsia="Times New Roman" w:hAnsi="Arial"/>
                <w:b/>
                <w:highlight w:val="lightGray"/>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543A336A" w14:textId="77777777" w:rsidR="008E5BBD" w:rsidRPr="008E5BBD" w:rsidRDefault="008E5BBD" w:rsidP="008E5BBD">
            <w:pPr>
              <w:spacing w:after="0"/>
              <w:jc w:val="center"/>
              <w:rPr>
                <w:rFonts w:ascii="Arial" w:eastAsia="Times New Roman" w:hAnsi="Arial"/>
                <w:b/>
                <w:highlight w:val="lightGray"/>
                <w:lang w:eastAsia="en-GB"/>
              </w:rPr>
            </w:pPr>
            <w:r w:rsidRPr="008E5BBD">
              <w:rPr>
                <w:rFonts w:ascii="Arial" w:eastAsia="Times New Roman" w:hAnsi="Arial"/>
                <w:b/>
                <w:highlight w:val="lightGray"/>
                <w:lang w:eastAsia="en-GB"/>
              </w:rPr>
              <w:t>Test requirement</w:t>
            </w:r>
            <w:r w:rsidRPr="008E5BBD">
              <w:rPr>
                <w:rFonts w:ascii="Arial" w:eastAsia="Times New Roman" w:hAnsi="Arial"/>
                <w:b/>
                <w:highlight w:val="lightGray"/>
                <w:vertAlign w:val="superscript"/>
                <w:lang w:eastAsia="en-GB"/>
              </w:rPr>
              <w:t xml:space="preserve"> Notes1,2,3</w:t>
            </w:r>
          </w:p>
        </w:tc>
      </w:tr>
      <w:tr w:rsidR="008E5BBD" w:rsidRPr="008E5BBD" w14:paraId="3D20B3EA" w14:textId="77777777" w:rsidTr="008E5BBD">
        <w:tc>
          <w:tcPr>
            <w:tcW w:w="2547" w:type="dxa"/>
            <w:tcBorders>
              <w:top w:val="single" w:sz="4" w:space="0" w:color="auto"/>
              <w:left w:val="single" w:sz="4" w:space="0" w:color="auto"/>
              <w:bottom w:val="single" w:sz="4" w:space="0" w:color="auto"/>
              <w:right w:val="single" w:sz="4" w:space="0" w:color="auto"/>
            </w:tcBorders>
          </w:tcPr>
          <w:p w14:paraId="5DE2A97A" w14:textId="77777777" w:rsidR="008E5BBD" w:rsidRPr="008E5BBD" w:rsidRDefault="008E5BBD" w:rsidP="008E5BBD">
            <w:pPr>
              <w:spacing w:after="0"/>
              <w:jc w:val="center"/>
              <w:rPr>
                <w:rFonts w:ascii="Arial" w:eastAsia="Times New Roman" w:hAnsi="Arial"/>
                <w:highlight w:val="lightGray"/>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5B8CA19C" w14:textId="77777777" w:rsidR="008E5BBD" w:rsidRPr="008E5BBD" w:rsidRDefault="008E5BBD" w:rsidP="008E5BBD">
            <w:pPr>
              <w:spacing w:after="0"/>
              <w:jc w:val="center"/>
              <w:rPr>
                <w:rFonts w:ascii="Arial" w:eastAsia="Times New Roman" w:hAnsi="Arial"/>
                <w:highlight w:val="lightGray"/>
                <w:lang w:eastAsia="en-GB"/>
              </w:rPr>
            </w:pPr>
            <w:r w:rsidRPr="008E5BBD">
              <w:rPr>
                <w:rFonts w:ascii="Arial" w:eastAsia="Times New Roman" w:hAnsi="Arial"/>
                <w:highlight w:val="lightGray"/>
                <w:lang w:eastAsia="en-GB"/>
              </w:rPr>
              <w:t>Io -δ +</w:t>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min</w:t>
            </w:r>
            <w:proofErr w:type="spellEnd"/>
            <w:r w:rsidRPr="008E5BBD">
              <w:rPr>
                <w:rFonts w:ascii="Arial" w:eastAsia="Times New Roman" w:hAnsi="Arial"/>
                <w:highlight w:val="lightGray"/>
                <w:lang w:eastAsia="en-GB"/>
              </w:rPr>
              <w:t xml:space="preserve"> ≤ Reported CLI-</w:t>
            </w:r>
            <w:proofErr w:type="gramStart"/>
            <w:r w:rsidRPr="008E5BBD">
              <w:rPr>
                <w:rFonts w:ascii="Arial" w:eastAsia="Times New Roman" w:hAnsi="Arial"/>
                <w:highlight w:val="lightGray"/>
                <w:lang w:eastAsia="en-GB"/>
              </w:rPr>
              <w:t>RSSI(</w:t>
            </w:r>
            <w:proofErr w:type="gramEnd"/>
            <w:r w:rsidRPr="008E5BBD">
              <w:rPr>
                <w:rFonts w:ascii="Arial" w:eastAsia="Times New Roman" w:hAnsi="Arial"/>
                <w:highlight w:val="lightGray"/>
                <w:lang w:eastAsia="en-GB"/>
              </w:rPr>
              <w:t>dBm) ≤Io +δ +</w:t>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max</w:t>
            </w:r>
            <w:proofErr w:type="spellEnd"/>
          </w:p>
        </w:tc>
      </w:tr>
      <w:tr w:rsidR="008E5BBD" w:rsidRPr="008E5BBD" w14:paraId="6D9773EF" w14:textId="77777777" w:rsidTr="008E5BBD">
        <w:tc>
          <w:tcPr>
            <w:tcW w:w="9629" w:type="dxa"/>
            <w:gridSpan w:val="2"/>
            <w:tcBorders>
              <w:top w:val="single" w:sz="4" w:space="0" w:color="auto"/>
              <w:left w:val="single" w:sz="4" w:space="0" w:color="auto"/>
              <w:bottom w:val="single" w:sz="4" w:space="0" w:color="auto"/>
              <w:right w:val="single" w:sz="4" w:space="0" w:color="auto"/>
            </w:tcBorders>
            <w:hideMark/>
          </w:tcPr>
          <w:p w14:paraId="2AA2F479" w14:textId="77777777" w:rsidR="008E5BBD" w:rsidRPr="008E5BBD" w:rsidRDefault="008E5BBD" w:rsidP="008E5BBD">
            <w:pPr>
              <w:spacing w:after="0"/>
              <w:rPr>
                <w:rFonts w:ascii="Arial" w:eastAsia="Times New Roman" w:hAnsi="Arial"/>
                <w:highlight w:val="lightGray"/>
                <w:lang w:eastAsia="en-GB"/>
              </w:rPr>
            </w:pPr>
            <w:r w:rsidRPr="008E5BBD">
              <w:rPr>
                <w:rFonts w:ascii="Arial" w:eastAsia="Times New Roman" w:hAnsi="Arial"/>
                <w:highlight w:val="lightGray"/>
                <w:lang w:eastAsia="en-GB"/>
              </w:rPr>
              <w:t>Note 1:</w:t>
            </w:r>
            <w:r w:rsidRPr="008E5BBD">
              <w:rPr>
                <w:rFonts w:ascii="Arial" w:eastAsia="Times New Roman" w:hAnsi="Arial"/>
                <w:highlight w:val="lightGray"/>
                <w:lang w:eastAsia="en-GB"/>
              </w:rPr>
              <w:tab/>
              <w:t>Io is the equivalent power received by an antenna with 0dBi gain at the centre of the quiet zone configured in the test for 1.08MHz</w:t>
            </w:r>
          </w:p>
          <w:p w14:paraId="48897EFA" w14:textId="77777777" w:rsidR="008E5BBD" w:rsidRPr="008E5BBD" w:rsidRDefault="008E5BBD" w:rsidP="008E5BBD">
            <w:pPr>
              <w:spacing w:after="0"/>
              <w:rPr>
                <w:rFonts w:ascii="Arial" w:eastAsia="Times New Roman" w:hAnsi="Arial"/>
                <w:highlight w:val="lightGray"/>
                <w:lang w:eastAsia="en-GB"/>
              </w:rPr>
            </w:pPr>
            <w:r w:rsidRPr="008E5BBD">
              <w:rPr>
                <w:rFonts w:ascii="Arial" w:eastAsia="Times New Roman" w:hAnsi="Arial"/>
                <w:highlight w:val="lightGray"/>
                <w:lang w:eastAsia="en-GB"/>
              </w:rPr>
              <w:t>Note 2:</w:t>
            </w:r>
            <w:r w:rsidRPr="008E5BBD">
              <w:rPr>
                <w:rFonts w:ascii="Arial" w:eastAsia="Times New Roman" w:hAnsi="Arial"/>
                <w:highlight w:val="lightGray"/>
                <w:lang w:eastAsia="en-GB"/>
              </w:rPr>
              <w:tab/>
              <w:t>δ is the RSRP absolute accuracy requirement from Table 10.1.22.1.1-2, selected according to the Io used in the test</w:t>
            </w:r>
          </w:p>
          <w:p w14:paraId="5DD91F6D" w14:textId="77777777" w:rsidR="008E5BBD" w:rsidRPr="008E5BBD" w:rsidRDefault="008E5BBD" w:rsidP="008E5BBD">
            <w:pPr>
              <w:spacing w:after="0"/>
              <w:rPr>
                <w:rFonts w:ascii="Arial" w:eastAsia="Times New Roman" w:hAnsi="Arial"/>
                <w:lang w:eastAsia="en-GB"/>
              </w:rPr>
            </w:pPr>
            <w:r w:rsidRPr="008E5BBD">
              <w:rPr>
                <w:rFonts w:ascii="Arial" w:eastAsia="Times New Roman" w:hAnsi="Arial"/>
                <w:highlight w:val="lightGray"/>
                <w:lang w:eastAsia="en-GB"/>
              </w:rPr>
              <w:t>Note 3:</w:t>
            </w:r>
            <w:r w:rsidRPr="008E5BBD">
              <w:rPr>
                <w:rFonts w:ascii="Arial" w:eastAsia="Times New Roman" w:hAnsi="Arial"/>
                <w:highlight w:val="lightGray"/>
                <w:lang w:eastAsia="en-GB"/>
              </w:rPr>
              <w:tab/>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min</w:t>
            </w:r>
            <w:proofErr w:type="spellEnd"/>
            <w:r w:rsidRPr="008E5BBD">
              <w:rPr>
                <w:rFonts w:ascii="Arial" w:eastAsia="Times New Roman" w:hAnsi="Arial"/>
                <w:highlight w:val="lightGray"/>
                <w:lang w:eastAsia="en-GB"/>
              </w:rPr>
              <w:t xml:space="preserve"> and </w:t>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max</w:t>
            </w:r>
            <w:proofErr w:type="spellEnd"/>
            <w:r w:rsidRPr="008E5BBD">
              <w:rPr>
                <w:rFonts w:ascii="Arial" w:eastAsia="Times New Roman" w:hAnsi="Arial"/>
                <w:highlight w:val="lightGray"/>
                <w:lang w:eastAsia="en-GB"/>
              </w:rPr>
              <w:t xml:space="preserve"> are the minimum and maximum UE gain values from Table B.2.1.5.1-1, selected according to the UE power class</w:t>
            </w:r>
          </w:p>
        </w:tc>
      </w:tr>
    </w:tbl>
    <w:p w14:paraId="664781C5" w14:textId="77777777" w:rsidR="008E5BBD" w:rsidRPr="008E5BBD" w:rsidRDefault="008E5BBD" w:rsidP="008E5BBD">
      <w:pPr>
        <w:overflowPunct w:val="0"/>
        <w:autoSpaceDE w:val="0"/>
        <w:autoSpaceDN w:val="0"/>
        <w:adjustRightInd w:val="0"/>
        <w:rPr>
          <w:rFonts w:eastAsia="Times New Roman"/>
          <w:noProof/>
          <w:lang w:eastAsia="zh-CN"/>
        </w:rPr>
      </w:pPr>
    </w:p>
    <w:p w14:paraId="13077C33" w14:textId="77777777" w:rsidR="000F5ABB" w:rsidRPr="00CF1CFF" w:rsidRDefault="000F5ABB"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8C7F1F" w14:textId="663E016D" w:rsidR="004F33F3" w:rsidRDefault="004F33F3" w:rsidP="004F33F3">
      <w:pPr>
        <w:pStyle w:val="tdoc-header"/>
        <w:autoSpaceDE w:val="0"/>
        <w:autoSpaceDN w:val="0"/>
        <w:adjustRightInd w:val="0"/>
        <w:spacing w:before="240" w:after="180"/>
        <w:outlineLvl w:val="0"/>
        <w:rPr>
          <w:b/>
          <w:noProof w:val="0"/>
        </w:rPr>
      </w:pPr>
      <w:commentRangeStart w:id="25"/>
      <w:commentRangeStart w:id="26"/>
      <w:r>
        <w:rPr>
          <w:b/>
          <w:noProof w:val="0"/>
        </w:rPr>
        <w:t>3</w:t>
      </w:r>
      <w:r w:rsidRPr="00FB5A07">
        <w:rPr>
          <w:b/>
          <w:noProof w:val="0"/>
        </w:rPr>
        <w:t xml:space="preserve">. </w:t>
      </w:r>
      <w:r>
        <w:rPr>
          <w:b/>
          <w:noProof w:val="0"/>
        </w:rPr>
        <w:t>Discussion</w:t>
      </w:r>
    </w:p>
    <w:p w14:paraId="73C9B0B3" w14:textId="7B319D60" w:rsidR="0048548C" w:rsidRPr="0048548C" w:rsidRDefault="002C482E" w:rsidP="0048548C">
      <w:pPr>
        <w:autoSpaceDE w:val="0"/>
        <w:autoSpaceDN w:val="0"/>
        <w:adjustRightInd w:val="0"/>
        <w:jc w:val="both"/>
        <w:rPr>
          <w:rFonts w:ascii="Arial" w:eastAsia="SimSun" w:hAnsi="Arial"/>
        </w:rPr>
      </w:pPr>
      <w:r>
        <w:rPr>
          <w:rFonts w:ascii="Arial" w:eastAsia="SimSun" w:hAnsi="Arial"/>
        </w:rPr>
        <w:t>This set of test case consist of two tests</w:t>
      </w:r>
      <w:r w:rsidR="00F1764B">
        <w:rPr>
          <w:rFonts w:ascii="Arial" w:eastAsia="SimSun" w:hAnsi="Arial"/>
        </w:rPr>
        <w:t xml:space="preserve">. </w:t>
      </w:r>
      <w:r w:rsidR="0048548C" w:rsidRPr="0048548C">
        <w:rPr>
          <w:rFonts w:ascii="Arial" w:eastAsia="SimSun" w:hAnsi="Arial"/>
        </w:rPr>
        <w:t xml:space="preserve">The only difference between the two tests </w:t>
      </w:r>
      <w:r w:rsidR="00627298" w:rsidRPr="0048548C">
        <w:rPr>
          <w:rFonts w:ascii="Arial" w:eastAsia="SimSun" w:hAnsi="Arial"/>
        </w:rPr>
        <w:t>is</w:t>
      </w:r>
      <w:r w:rsidR="0048548C" w:rsidRPr="0048548C">
        <w:rPr>
          <w:rFonts w:ascii="Arial" w:eastAsia="SimSun" w:hAnsi="Arial"/>
        </w:rPr>
        <w:t xml:space="preserve"> the time offset between DL from the serving cell and the SRS from the virtual UE.</w:t>
      </w:r>
    </w:p>
    <w:p w14:paraId="62D383E7" w14:textId="079909CD" w:rsidR="005473D4" w:rsidRDefault="005473D4" w:rsidP="005473D4">
      <w:pPr>
        <w:autoSpaceDE w:val="0"/>
        <w:autoSpaceDN w:val="0"/>
        <w:adjustRightInd w:val="0"/>
        <w:jc w:val="both"/>
        <w:rPr>
          <w:rFonts w:ascii="Arial" w:eastAsia="SimSun" w:hAnsi="Arial"/>
        </w:rPr>
      </w:pPr>
      <w:r w:rsidRPr="00515C58">
        <w:rPr>
          <w:rFonts w:ascii="Arial" w:eastAsia="SimSun" w:hAnsi="Arial"/>
        </w:rPr>
        <w:t>The test</w:t>
      </w:r>
      <w:r w:rsidR="0048548C">
        <w:rPr>
          <w:rFonts w:ascii="Arial" w:eastAsia="SimSun" w:hAnsi="Arial"/>
        </w:rPr>
        <w:t>s</w:t>
      </w:r>
      <w:r w:rsidRPr="00515C58">
        <w:rPr>
          <w:rFonts w:ascii="Arial" w:eastAsia="SimSun" w:hAnsi="Arial"/>
        </w:rPr>
        <w:t xml:space="preserve"> consist of two time periods, each with </w:t>
      </w:r>
      <w:r w:rsidR="00E41C37">
        <w:rPr>
          <w:rFonts w:ascii="Arial" w:eastAsia="SimSun" w:hAnsi="Arial"/>
        </w:rPr>
        <w:t xml:space="preserve">one </w:t>
      </w:r>
      <w:r>
        <w:rPr>
          <w:rFonts w:ascii="Arial" w:eastAsia="SimSun" w:hAnsi="Arial"/>
        </w:rPr>
        <w:t>NR cell along with a virtual intra-frequency UE</w:t>
      </w:r>
      <w:r w:rsidRPr="00515C58">
        <w:rPr>
          <w:rFonts w:ascii="Arial" w:eastAsia="SimSun" w:hAnsi="Arial"/>
        </w:rPr>
        <w:t>. T1 has Cell 1 with Es/</w:t>
      </w:r>
      <w:proofErr w:type="spellStart"/>
      <w:r w:rsidRPr="00515C58">
        <w:rPr>
          <w:rFonts w:ascii="Arial" w:eastAsia="SimSun" w:hAnsi="Arial"/>
        </w:rPr>
        <w:t>Iot</w:t>
      </w:r>
      <w:proofErr w:type="spellEnd"/>
      <w:r w:rsidRPr="00515C58">
        <w:rPr>
          <w:rFonts w:ascii="Arial" w:eastAsia="SimSun" w:hAnsi="Arial"/>
        </w:rPr>
        <w:t xml:space="preserve"> above the side condition and with high </w:t>
      </w:r>
      <w:r w:rsidR="00C02FD0">
        <w:rPr>
          <w:rFonts w:ascii="Arial" w:eastAsia="SimSun" w:hAnsi="Arial"/>
        </w:rPr>
        <w:t>SRS-</w:t>
      </w:r>
      <w:r w:rsidR="00262BB4">
        <w:rPr>
          <w:rFonts w:ascii="Arial" w:eastAsia="SimSun" w:hAnsi="Arial"/>
        </w:rPr>
        <w:t>R</w:t>
      </w:r>
      <w:r w:rsidR="00C02FD0">
        <w:rPr>
          <w:rFonts w:ascii="Arial" w:eastAsia="SimSun" w:hAnsi="Arial"/>
        </w:rPr>
        <w:t>P</w:t>
      </w:r>
      <w:r w:rsidRPr="00515C58">
        <w:rPr>
          <w:rFonts w:ascii="Arial" w:eastAsia="SimSun" w:hAnsi="Arial"/>
        </w:rPr>
        <w:t>. Together</w:t>
      </w:r>
      <w:r w:rsidR="00262BB4">
        <w:rPr>
          <w:rFonts w:ascii="Arial" w:eastAsia="SimSun" w:hAnsi="Arial"/>
        </w:rPr>
        <w:t xml:space="preserve"> the setup</w:t>
      </w:r>
      <w:r w:rsidRPr="00515C58">
        <w:rPr>
          <w:rFonts w:ascii="Arial" w:eastAsia="SimSun" w:hAnsi="Arial"/>
        </w:rPr>
        <w:t xml:space="preserve"> achieve</w:t>
      </w:r>
      <w:r w:rsidR="00262BB4">
        <w:rPr>
          <w:rFonts w:ascii="Arial" w:eastAsia="SimSun" w:hAnsi="Arial"/>
        </w:rPr>
        <w:t>s</w:t>
      </w:r>
      <w:r w:rsidRPr="00515C58">
        <w:rPr>
          <w:rFonts w:ascii="Arial" w:eastAsia="SimSun" w:hAnsi="Arial"/>
        </w:rPr>
        <w:t xml:space="preserve"> the upper limit of the Io side condition.</w:t>
      </w:r>
    </w:p>
    <w:p w14:paraId="67781918" w14:textId="1E752BAA" w:rsidR="005473D4" w:rsidRDefault="005473D4" w:rsidP="005473D4">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Es/</w:t>
      </w:r>
      <w:proofErr w:type="spellStart"/>
      <w:r w:rsidRPr="00515C58">
        <w:rPr>
          <w:rFonts w:ascii="Arial" w:eastAsia="SimSun" w:hAnsi="Arial"/>
        </w:rPr>
        <w:t>Iot</w:t>
      </w:r>
      <w:proofErr w:type="spellEnd"/>
      <w:r w:rsidRPr="00515C58">
        <w:rPr>
          <w:rFonts w:ascii="Arial" w:eastAsia="SimSun" w:hAnsi="Arial"/>
        </w:rPr>
        <w:t xml:space="preserve"> at the side condition</w:t>
      </w:r>
      <w:r>
        <w:rPr>
          <w:rFonts w:ascii="Arial" w:eastAsia="SimSun" w:hAnsi="Arial"/>
        </w:rPr>
        <w:t xml:space="preserve">, no applied noise, and </w:t>
      </w:r>
      <w:r w:rsidR="00704331">
        <w:rPr>
          <w:rFonts w:ascii="Arial" w:eastAsia="SimSun" w:hAnsi="Arial"/>
        </w:rPr>
        <w:t>SRS</w:t>
      </w:r>
      <w:r w:rsidRPr="00515C58">
        <w:rPr>
          <w:rFonts w:ascii="Arial" w:eastAsia="SimSun" w:hAnsi="Arial"/>
        </w:rPr>
        <w:t>_RP</w:t>
      </w:r>
      <w:r>
        <w:rPr>
          <w:rFonts w:ascii="Arial" w:eastAsia="SimSun" w:hAnsi="Arial"/>
        </w:rPr>
        <w:t xml:space="preserve"> near the </w:t>
      </w:r>
      <w:r w:rsidRPr="00515C58">
        <w:rPr>
          <w:rFonts w:ascii="Arial" w:eastAsia="SimSun" w:hAnsi="Arial"/>
        </w:rPr>
        <w:t>lower limit of</w:t>
      </w:r>
      <w:r>
        <w:rPr>
          <w:rFonts w:ascii="Arial" w:eastAsia="SimSun" w:hAnsi="Arial"/>
        </w:rPr>
        <w:t xml:space="preserve"> the side </w:t>
      </w:r>
      <w:r w:rsidRPr="00515C58">
        <w:rPr>
          <w:rFonts w:ascii="Arial" w:eastAsia="SimSun" w:hAnsi="Arial"/>
        </w:rPr>
        <w:t>condition.</w:t>
      </w:r>
    </w:p>
    <w:p w14:paraId="1AEDD618" w14:textId="26C03CC0" w:rsidR="00262BB4" w:rsidRDefault="00262BB4" w:rsidP="00262BB4">
      <w:pPr>
        <w:autoSpaceDE w:val="0"/>
        <w:autoSpaceDN w:val="0"/>
        <w:adjustRightInd w:val="0"/>
        <w:jc w:val="both"/>
        <w:rPr>
          <w:rFonts w:ascii="Arial" w:eastAsia="SimSun" w:hAnsi="Arial"/>
        </w:rPr>
      </w:pPr>
      <w:r>
        <w:rPr>
          <w:rFonts w:ascii="Arial" w:eastAsia="SimSun" w:hAnsi="Arial"/>
        </w:rPr>
        <w:t>The parameters are chosen to allow absolute accuracy measurement on the same cell between T1 and T2, with a large difference in SRS_RP levels.</w:t>
      </w:r>
      <w:commentRangeEnd w:id="25"/>
      <w:r w:rsidR="008E5BBD">
        <w:rPr>
          <w:rStyle w:val="CommentReference"/>
        </w:rPr>
        <w:commentReference w:id="25"/>
      </w:r>
      <w:commentRangeEnd w:id="26"/>
      <w:r w:rsidR="00B537E9">
        <w:rPr>
          <w:rStyle w:val="CommentReference"/>
        </w:rPr>
        <w:commentReference w:id="26"/>
      </w:r>
    </w:p>
    <w:p w14:paraId="37E74ED1" w14:textId="47099182" w:rsidR="00262BB4" w:rsidRDefault="00262BB4" w:rsidP="00262BB4">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commentRangeStart w:id="27"/>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DCC04C5" w14:textId="77777777" w:rsidR="004835CD"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w:t>
      </w:r>
    </w:p>
    <w:p w14:paraId="4261ED1C" w14:textId="4312A836"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lastRenderedPageBreak/>
        <w:t>a) Original specified key parameters</w:t>
      </w:r>
    </w:p>
    <w:p w14:paraId="18883722" w14:textId="0C88373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w:t>
      </w:r>
      <w:r w:rsidR="000C56C5">
        <w:rPr>
          <w:rFonts w:ascii="Arial" w:eastAsia="SimSun" w:hAnsi="Arial"/>
        </w:rPr>
        <w:t>2</w:t>
      </w:r>
      <w:r w:rsidR="00731F55" w:rsidRPr="00731F55">
        <w:rPr>
          <w:rFonts w:ascii="Arial" w:eastAsia="SimSun" w:hAnsi="Arial"/>
        </w:rPr>
        <w:t>.2-1, A.7.7.</w:t>
      </w:r>
      <w:r w:rsidR="001A7DDB">
        <w:rPr>
          <w:rFonts w:ascii="Arial" w:eastAsia="SimSun" w:hAnsi="Arial"/>
        </w:rPr>
        <w:t>5</w:t>
      </w:r>
      <w:r w:rsidR="00731F55" w:rsidRPr="00731F55">
        <w:rPr>
          <w:rFonts w:ascii="Arial" w:eastAsia="SimSun" w:hAnsi="Arial"/>
        </w:rPr>
        <w:t>.</w:t>
      </w:r>
      <w:r w:rsidR="000C56C5">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w:t>
      </w:r>
      <w:r w:rsidR="000C56C5">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2E6E4A">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2E6E4A">
        <w:rPr>
          <w:rFonts w:ascii="Arial" w:eastAsia="SimSun" w:hAnsi="Arial"/>
        </w:rPr>
        <w:t xml:space="preserve">and method </w:t>
      </w:r>
      <w:r w:rsidR="00CE5C5C" w:rsidRPr="002E6E4A">
        <w:rPr>
          <w:rFonts w:ascii="Arial" w:eastAsia="SimSun" w:hAnsi="Arial"/>
        </w:rPr>
        <w:t xml:space="preserve">for </w:t>
      </w:r>
      <w:r w:rsidR="004543F8" w:rsidRPr="002E6E4A">
        <w:rPr>
          <w:rFonts w:ascii="Arial" w:eastAsia="SimSun" w:hAnsi="Arial"/>
        </w:rPr>
        <w:t>UE gain G midpoint</w:t>
      </w:r>
      <w:r w:rsidR="00CE5C5C" w:rsidRPr="002E6E4A">
        <w:rPr>
          <w:rFonts w:ascii="Arial" w:eastAsia="SimSun" w:hAnsi="Arial"/>
        </w:rPr>
        <w:t xml:space="preserve"> i</w:t>
      </w:r>
      <w:r w:rsidRPr="002E6E4A">
        <w:rPr>
          <w:rFonts w:ascii="Arial" w:eastAsia="SimSun" w:hAnsi="Arial"/>
        </w:rPr>
        <w:t>s given in TR 38.903 clause A.2</w:t>
      </w:r>
      <w:r w:rsidR="004543F8" w:rsidRPr="002E6E4A">
        <w:rPr>
          <w:rFonts w:ascii="Arial" w:eastAsia="SimSun" w:hAnsi="Arial"/>
        </w:rPr>
        <w:t>.6</w:t>
      </w:r>
      <w:r w:rsidR="00CE5C5C" w:rsidRPr="002E6E4A">
        <w:rPr>
          <w:rFonts w:ascii="Arial" w:eastAsia="SimSun" w:hAnsi="Arial"/>
        </w:rPr>
        <w:t xml:space="preserve">, and for </w:t>
      </w:r>
      <w:r w:rsidR="004543F8" w:rsidRPr="002E6E4A">
        <w:rPr>
          <w:rFonts w:ascii="Arial" w:eastAsia="SimSun" w:hAnsi="Arial"/>
        </w:rPr>
        <w:t>UE Spherical coverage gain midpoint</w:t>
      </w:r>
      <w:r w:rsidR="00CE5C5C" w:rsidRPr="002E6E4A">
        <w:rPr>
          <w:rFonts w:ascii="Arial" w:eastAsia="SimSun" w:hAnsi="Arial"/>
        </w:rPr>
        <w:t xml:space="preserve"> in TR 38.903 clause A.2.1, although </w:t>
      </w:r>
      <w:r w:rsidR="009A022C" w:rsidRPr="002E6E4A">
        <w:rPr>
          <w:rFonts w:ascii="Arial" w:eastAsia="SimSun" w:hAnsi="Arial"/>
        </w:rPr>
        <w:t>s</w:t>
      </w:r>
      <w:r w:rsidR="001F30FB" w:rsidRPr="002E6E4A">
        <w:rPr>
          <w:rFonts w:ascii="Arial" w:eastAsia="SimSun" w:hAnsi="Arial"/>
        </w:rPr>
        <w:t>pherical coverage</w:t>
      </w:r>
      <w:r w:rsidR="00CE5C5C" w:rsidRPr="002E6E4A">
        <w:rPr>
          <w:rFonts w:ascii="Arial" w:eastAsia="SimSun" w:hAnsi="Arial"/>
        </w:rPr>
        <w:t xml:space="preserve"> </w:t>
      </w:r>
      <w:r w:rsidR="001F30FB" w:rsidRPr="002E6E4A">
        <w:rPr>
          <w:rFonts w:ascii="Arial" w:eastAsia="SimSun" w:hAnsi="Arial"/>
        </w:rPr>
        <w:t>is not applicable</w:t>
      </w:r>
      <w:r w:rsidR="00CE5C5C" w:rsidRPr="002E6E4A">
        <w:rPr>
          <w:rFonts w:ascii="Arial" w:eastAsia="SimSun" w:hAnsi="Arial"/>
        </w:rPr>
        <w:t xml:space="preserve"> in this test case</w:t>
      </w:r>
      <w:r w:rsidR="001F30FB" w:rsidRPr="002E6E4A">
        <w:rPr>
          <w:rFonts w:ascii="Arial" w:eastAsia="SimSun" w:hAnsi="Arial"/>
        </w:rPr>
        <w:t xml:space="preserve"> and </w:t>
      </w:r>
      <w:commentRangeStart w:id="28"/>
      <w:r w:rsidR="001F30FB" w:rsidRPr="002E6E4A">
        <w:rPr>
          <w:rFonts w:ascii="Arial" w:eastAsia="SimSun" w:hAnsi="Arial"/>
        </w:rPr>
        <w:t>is greyed out</w:t>
      </w:r>
      <w:r w:rsidRPr="002E6E4A">
        <w:rPr>
          <w:rFonts w:ascii="Arial" w:eastAsia="SimSun" w:hAnsi="Arial"/>
        </w:rPr>
        <w:t>.</w:t>
      </w:r>
      <w:commentRangeEnd w:id="28"/>
      <w:r w:rsidR="00A32E76">
        <w:rPr>
          <w:rStyle w:val="CommentReference"/>
        </w:rPr>
        <w:commentReference w:id="28"/>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1B130AE3"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00262BB4">
        <w:rPr>
          <w:rFonts w:ascii="Arial" w:hAnsi="Arial"/>
        </w:rPr>
        <w:t xml:space="preserve">1 </w:t>
      </w:r>
      <w:r w:rsidR="00013A51" w:rsidRPr="00BD69A5">
        <w:rPr>
          <w:rFonts w:ascii="Arial" w:hAnsi="Arial"/>
        </w:rPr>
        <w:t>cell on 1 frequency, with AWGN. We propose to control the following parameters:</w:t>
      </w:r>
    </w:p>
    <w:p w14:paraId="3A9BE0ED" w14:textId="77777777" w:rsidR="00137DEB" w:rsidRPr="002E6E4A" w:rsidRDefault="00137DEB" w:rsidP="00137DEB">
      <w:pPr>
        <w:numPr>
          <w:ilvl w:val="0"/>
          <w:numId w:val="7"/>
        </w:numPr>
        <w:autoSpaceDE w:val="0"/>
        <w:autoSpaceDN w:val="0"/>
        <w:adjustRightInd w:val="0"/>
        <w:spacing w:after="60"/>
        <w:jc w:val="both"/>
        <w:rPr>
          <w:rFonts w:ascii="Arial" w:hAnsi="Arial"/>
        </w:rPr>
      </w:pPr>
      <w:r w:rsidRPr="002E6E4A">
        <w:rPr>
          <w:rFonts w:ascii="Arial" w:hAnsi="Arial"/>
        </w:rPr>
        <w:t xml:space="preserve">AWGN Absolute power,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noProof/>
        </w:rPr>
        <w:t xml:space="preserve"> </w:t>
      </w:r>
      <w:r w:rsidRPr="002E6E4A">
        <w:rPr>
          <w:rFonts w:ascii="Arial" w:hAnsi="Arial" w:cs="Arial"/>
        </w:rPr>
        <w:t xml:space="preserve">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rPr>
        <w:t xml:space="preserve"> </w:t>
      </w:r>
      <w:r w:rsidRPr="002E6E4A">
        <w:rPr>
          <w:rFonts w:ascii="Arial" w:hAnsi="Arial" w:hint="eastAsia"/>
        </w:rPr>
        <w:t xml:space="preserve">uncertainty: </w:t>
      </w:r>
      <w:r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Pr="002E6E4A">
        <w:rPr>
          <w:rFonts w:ascii="Arial" w:hAnsi="Arial"/>
          <w:noProof/>
        </w:rPr>
        <w:t xml:space="preserve"> dB</w:t>
      </w:r>
    </w:p>
    <w:p w14:paraId="6087868D" w14:textId="77777777" w:rsidR="00C21CB5" w:rsidRPr="002E6E4A" w:rsidRDefault="00C21CB5" w:rsidP="00C21CB5">
      <w:pPr>
        <w:numPr>
          <w:ilvl w:val="0"/>
          <w:numId w:val="7"/>
        </w:numPr>
        <w:autoSpaceDE w:val="0"/>
        <w:autoSpaceDN w:val="0"/>
        <w:adjustRightInd w:val="0"/>
        <w:spacing w:after="60"/>
        <w:jc w:val="both"/>
        <w:rPr>
          <w:rFonts w:ascii="Arial" w:hAnsi="Arial"/>
        </w:rPr>
      </w:pPr>
      <w:r w:rsidRPr="002E6E4A">
        <w:rPr>
          <w:rFonts w:ascii="Arial" w:hAnsi="Arial"/>
        </w:rPr>
        <w:t>Ratio of cell 1 signal / AWGN, Ês</w:t>
      </w:r>
      <w:r w:rsidRPr="002E6E4A">
        <w:rPr>
          <w:rFonts w:ascii="Arial" w:hAnsi="Arial"/>
          <w:vertAlign w:val="subscript"/>
        </w:rPr>
        <w:t>1</w:t>
      </w:r>
      <w:r w:rsidRPr="002E6E4A">
        <w:rPr>
          <w:rFonts w:ascii="Arial" w:hAnsi="Arial"/>
        </w:rPr>
        <w:t xml:space="preserve"> /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cs="Arial"/>
        </w:rPr>
        <w:t xml:space="preserve"> 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hint="eastAsia"/>
          <w:vertAlign w:val="subscript"/>
        </w:rPr>
        <w:t xml:space="preserve"> </w:t>
      </w:r>
      <w:r w:rsidRPr="002E6E4A">
        <w:rPr>
          <w:rFonts w:ascii="Arial" w:hAnsi="Arial" w:hint="eastAsia"/>
        </w:rPr>
        <w:t>uncertainty:</w:t>
      </w:r>
      <w:r w:rsidRPr="002E6E4A">
        <w:rPr>
          <w:rFonts w:ascii="Arial" w:hAnsi="Arial"/>
        </w:rPr>
        <w:t xml:space="preserve"> </w:t>
      </w:r>
      <w:r w:rsidRPr="002E6E4A">
        <w:rPr>
          <w:rFonts w:ascii="Arial" w:hAnsi="Arial"/>
          <w:noProof/>
          <w:lang w:eastAsia="sv-SE"/>
        </w:rPr>
        <w:t>±</w:t>
      </w:r>
      <w:r w:rsidRPr="002E6E4A">
        <w:rPr>
          <w:rFonts w:ascii="Arial" w:hAnsi="Arial"/>
          <w:noProof/>
        </w:rPr>
        <w:t>0.3 dB</w:t>
      </w:r>
    </w:p>
    <w:p w14:paraId="4F34614A" w14:textId="77777777" w:rsidR="00386B63" w:rsidRDefault="00386B63" w:rsidP="00535B9E">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7854447" w14:textId="77777777" w:rsidR="00535B9E" w:rsidRPr="002E6E4A" w:rsidRDefault="00535B9E" w:rsidP="00535B9E">
      <w:pPr>
        <w:spacing w:after="120"/>
        <w:jc w:val="both"/>
        <w:rPr>
          <w:rFonts w:ascii="Arial" w:hAnsi="Arial"/>
          <w:highlight w:val="yellow"/>
        </w:rPr>
      </w:pPr>
      <w:r w:rsidRPr="002E6E4A">
        <w:rPr>
          <w:rFonts w:ascii="Arial" w:hAnsi="Arial"/>
          <w:highlight w:val="yellow"/>
        </w:rPr>
        <w:t xml:space="preserve">In </w:t>
      </w:r>
      <w:proofErr w:type="gramStart"/>
      <w:r w:rsidR="00B06880" w:rsidRPr="002E6E4A">
        <w:rPr>
          <w:rFonts w:ascii="Arial" w:hAnsi="Arial"/>
          <w:highlight w:val="yellow"/>
        </w:rPr>
        <w:t>addition</w:t>
      </w:r>
      <w:proofErr w:type="gramEnd"/>
      <w:r w:rsidR="00B06880" w:rsidRPr="002E6E4A">
        <w:rPr>
          <w:rFonts w:ascii="Arial" w:hAnsi="Arial"/>
          <w:highlight w:val="yellow"/>
        </w:rPr>
        <w:t xml:space="preserve"> there is a requirement to measure the relative accuracy of the same cell between time periods T1 and </w:t>
      </w:r>
      <w:r w:rsidRPr="002E6E4A">
        <w:rPr>
          <w:rFonts w:ascii="Arial" w:hAnsi="Arial"/>
          <w:highlight w:val="yellow"/>
        </w:rPr>
        <w:t>T2</w:t>
      </w:r>
      <w:r w:rsidR="00B06880" w:rsidRPr="002E6E4A">
        <w:rPr>
          <w:rFonts w:ascii="Arial" w:hAnsi="Arial"/>
          <w:highlight w:val="yellow"/>
        </w:rPr>
        <w:t xml:space="preserve">. </w:t>
      </w:r>
      <w:r w:rsidRPr="002E6E4A">
        <w:rPr>
          <w:rFonts w:ascii="Arial" w:hAnsi="Arial"/>
          <w:highlight w:val="yellow"/>
        </w:rPr>
        <w:t xml:space="preserve">We propose to control </w:t>
      </w:r>
      <w:r w:rsidR="00B06880" w:rsidRPr="002E6E4A">
        <w:rPr>
          <w:rFonts w:ascii="Arial" w:hAnsi="Arial"/>
          <w:highlight w:val="yellow"/>
        </w:rPr>
        <w:t>one additional parameter for the test system</w:t>
      </w:r>
      <w:r w:rsidRPr="002E6E4A">
        <w:rPr>
          <w:rFonts w:ascii="Arial" w:hAnsi="Arial"/>
          <w:highlight w:val="yellow"/>
        </w:rPr>
        <w:t>:</w:t>
      </w:r>
    </w:p>
    <w:p w14:paraId="3E991CF4" w14:textId="77777777" w:rsidR="00535B9E" w:rsidRPr="002E6E4A" w:rsidRDefault="00A84A75" w:rsidP="00A84A75">
      <w:pPr>
        <w:numPr>
          <w:ilvl w:val="0"/>
          <w:numId w:val="7"/>
        </w:numPr>
        <w:autoSpaceDE w:val="0"/>
        <w:autoSpaceDN w:val="0"/>
        <w:adjustRightInd w:val="0"/>
        <w:spacing w:after="240"/>
        <w:jc w:val="both"/>
        <w:rPr>
          <w:rFonts w:ascii="Arial" w:hAnsi="Arial"/>
          <w:highlight w:val="yellow"/>
        </w:rPr>
      </w:pPr>
      <w:r w:rsidRPr="002E6E4A">
        <w:rPr>
          <w:rFonts w:ascii="Arial" w:hAnsi="Arial"/>
          <w:highlight w:val="yellow"/>
        </w:rPr>
        <w:t>R</w:t>
      </w:r>
      <w:r w:rsidR="00B06880" w:rsidRPr="002E6E4A">
        <w:rPr>
          <w:rFonts w:ascii="Arial" w:hAnsi="Arial"/>
          <w:highlight w:val="yellow"/>
        </w:rPr>
        <w:t xml:space="preserve">elative level </w:t>
      </w:r>
      <w:r w:rsidRPr="002E6E4A">
        <w:rPr>
          <w:rFonts w:ascii="Arial" w:hAnsi="Arial"/>
          <w:highlight w:val="yellow"/>
        </w:rPr>
        <w:t>uncertainty between any two Es levels at the same frequency</w:t>
      </w:r>
      <w:r w:rsidR="00535B9E" w:rsidRPr="002E6E4A">
        <w:rPr>
          <w:rFonts w:ascii="Arial" w:hAnsi="Arial" w:hint="eastAsia"/>
          <w:highlight w:val="yellow"/>
        </w:rPr>
        <w:t>:</w:t>
      </w:r>
      <w:r w:rsidR="00535B9E" w:rsidRPr="002E6E4A">
        <w:rPr>
          <w:rFonts w:ascii="Arial" w:hAnsi="Arial"/>
          <w:highlight w:val="yellow"/>
        </w:rPr>
        <w:t xml:space="preserve"> </w:t>
      </w:r>
      <w:r w:rsidR="00535B9E" w:rsidRPr="002E6E4A">
        <w:rPr>
          <w:rFonts w:ascii="Arial" w:hAnsi="Arial"/>
          <w:noProof/>
          <w:highlight w:val="yellow"/>
          <w:lang w:eastAsia="sv-SE"/>
        </w:rPr>
        <w:t>±</w:t>
      </w:r>
      <w:r w:rsidR="00B06880" w:rsidRPr="002E6E4A">
        <w:rPr>
          <w:rFonts w:ascii="Arial" w:hAnsi="Arial"/>
          <w:noProof/>
          <w:highlight w:val="yellow"/>
        </w:rPr>
        <w:t>2</w:t>
      </w:r>
      <w:r w:rsidR="00535B9E" w:rsidRPr="002E6E4A">
        <w:rPr>
          <w:rFonts w:ascii="Arial" w:hAnsi="Arial"/>
          <w:noProof/>
          <w:highlight w:val="yellow"/>
        </w:rPr>
        <w:t>.0 dB</w:t>
      </w:r>
    </w:p>
    <w:p w14:paraId="12F88938" w14:textId="6E8C50B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w:t>
      </w:r>
      <w:r w:rsidR="000979CF">
        <w:rPr>
          <w:rFonts w:ascii="Arial" w:hAnsi="Arial"/>
        </w:rPr>
        <w:t>4</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37E9D92E"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C54C8">
        <w:rPr>
          <w:rFonts w:ascii="Arial" w:hAnsi="Arial"/>
        </w:rPr>
        <w:t>CLI-RSSI</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r w:rsidR="00307236">
        <w:rPr>
          <w:rFonts w:ascii="Arial" w:hAnsi="Arial"/>
          <w:noProof/>
          <w:lang w:eastAsia="sv-SE"/>
        </w:rPr>
        <w:t xml:space="preserve"> </w:t>
      </w:r>
      <w:r w:rsidR="00307236" w:rsidRPr="00307236">
        <w:rPr>
          <w:rFonts w:ascii="Arial" w:hAnsi="Arial"/>
          <w:noProof/>
          <w:lang w:eastAsia="sv-SE"/>
        </w:rPr>
        <w:t>10.1.22.</w:t>
      </w:r>
      <w:r w:rsidR="00CC54C8">
        <w:rPr>
          <w:rFonts w:ascii="Arial" w:hAnsi="Arial"/>
          <w:noProof/>
          <w:lang w:eastAsia="sv-SE"/>
        </w:rPr>
        <w:t>2</w:t>
      </w:r>
      <w:r w:rsidR="00307236" w:rsidRPr="00307236">
        <w:rPr>
          <w:rFonts w:ascii="Arial" w:hAnsi="Arial"/>
          <w:noProof/>
          <w:lang w:eastAsia="sv-SE"/>
        </w:rPr>
        <w:t>.1</w:t>
      </w:r>
    </w:p>
    <w:p w14:paraId="6FE75695" w14:textId="72DB07E7" w:rsidR="000B2570"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commentRangeEnd w:id="27"/>
      <w:r w:rsidR="008E5BBD">
        <w:rPr>
          <w:rStyle w:val="CommentReference"/>
        </w:rPr>
        <w:commentReference w:id="27"/>
      </w:r>
    </w:p>
    <w:p w14:paraId="57CB0F58" w14:textId="419E1F0A" w:rsidR="00A867EF" w:rsidRPr="008E5BBD" w:rsidRDefault="00A867EF" w:rsidP="008E5BBD">
      <w:pPr>
        <w:jc w:val="both"/>
        <w:rPr>
          <w:rFonts w:ascii="Arial" w:hAnsi="Arial" w:cs="Arial"/>
          <w:b/>
          <w:bCs/>
          <w:sz w:val="22"/>
          <w:szCs w:val="22"/>
        </w:rPr>
      </w:pPr>
      <w:r w:rsidRPr="008E5BBD">
        <w:rPr>
          <w:rFonts w:ascii="Arial" w:hAnsi="Arial" w:cs="Arial"/>
          <w:sz w:val="22"/>
          <w:szCs w:val="22"/>
        </w:rPr>
        <w:t>&lt;&lt; Extracts from TS 38.133 v16.7.0 &gt;&gt;</w:t>
      </w:r>
    </w:p>
    <w:p w14:paraId="6A19A1B7" w14:textId="2C24DA15" w:rsidR="008E5BBD" w:rsidRDefault="008E5BBD" w:rsidP="008E5BBD">
      <w:pPr>
        <w:jc w:val="both"/>
        <w:rPr>
          <w:rFonts w:ascii="Arial" w:hAnsi="Arial" w:cs="Arial"/>
          <w:b/>
          <w:bCs/>
          <w:sz w:val="22"/>
          <w:szCs w:val="22"/>
        </w:rPr>
      </w:pPr>
    </w:p>
    <w:p w14:paraId="1CCF28B4" w14:textId="77777777" w:rsidR="008E5BBD" w:rsidRPr="008E5BBD" w:rsidRDefault="008E5BBD" w:rsidP="008E5BBD">
      <w:pPr>
        <w:jc w:val="both"/>
        <w:rPr>
          <w:rFonts w:ascii="Arial" w:hAnsi="Arial" w:cs="Arial"/>
          <w:b/>
          <w:bCs/>
          <w:sz w:val="22"/>
          <w:szCs w:val="22"/>
        </w:rPr>
      </w:pPr>
    </w:p>
    <w:p w14:paraId="1EEE229E" w14:textId="2A94A043" w:rsidR="000F5ABB" w:rsidRPr="008E5BBD" w:rsidRDefault="000F5ABB" w:rsidP="000F5ABB">
      <w:pPr>
        <w:pStyle w:val="Heading4"/>
        <w:rPr>
          <w:highlight w:val="lightGray"/>
          <w:lang w:val="en-US"/>
        </w:rPr>
      </w:pPr>
      <w:bookmarkStart w:id="31" w:name="_Hlk109329345"/>
      <w:r w:rsidRPr="008E5BBD">
        <w:rPr>
          <w:highlight w:val="lightGray"/>
          <w:lang w:val="en-US"/>
        </w:rPr>
        <w:t>10.1.22.1</w:t>
      </w:r>
      <w:r w:rsidRPr="008E5BBD">
        <w:rPr>
          <w:highlight w:val="lightGray"/>
          <w:lang w:val="en-US"/>
        </w:rPr>
        <w:tab/>
        <w:t>SRS-RSRP</w:t>
      </w:r>
    </w:p>
    <w:p w14:paraId="22D4EF93" w14:textId="5DF7ADF2" w:rsidR="008E5BBD" w:rsidRPr="008E5BBD" w:rsidRDefault="008E5BBD" w:rsidP="008E5BBD">
      <w:pPr>
        <w:rPr>
          <w:highlight w:val="lightGray"/>
          <w:lang w:val="en-US"/>
        </w:rPr>
      </w:pPr>
    </w:p>
    <w:p w14:paraId="7E8A18BC" w14:textId="77777777" w:rsidR="008E5BBD" w:rsidRPr="008E5BBD" w:rsidRDefault="008E5BBD" w:rsidP="008E5BBD">
      <w:pPr>
        <w:keepNext/>
        <w:keepLines/>
        <w:spacing w:before="120"/>
        <w:ind w:left="1701" w:hanging="1701"/>
        <w:outlineLvl w:val="4"/>
        <w:rPr>
          <w:highlight w:val="lightGray"/>
        </w:rPr>
      </w:pPr>
      <w:r w:rsidRPr="008E5BBD">
        <w:rPr>
          <w:rFonts w:ascii="Arial" w:hAnsi="Arial"/>
          <w:sz w:val="22"/>
          <w:highlight w:val="lightGray"/>
        </w:rPr>
        <w:lastRenderedPageBreak/>
        <w:t>10.1.22.2.1</w:t>
      </w:r>
      <w:r w:rsidRPr="008E5BBD">
        <w:rPr>
          <w:rFonts w:ascii="Arial" w:hAnsi="Arial"/>
          <w:sz w:val="22"/>
          <w:highlight w:val="lightGray"/>
        </w:rPr>
        <w:tab/>
        <w:t>CLI-RSSI</w:t>
      </w:r>
      <w:r w:rsidRPr="008E5BBD">
        <w:rPr>
          <w:rFonts w:ascii="Arial" w:hAnsi="Arial"/>
          <w:sz w:val="22"/>
          <w:highlight w:val="lightGray"/>
          <w:lang w:val="en-US"/>
        </w:rPr>
        <w:t xml:space="preserve"> </w:t>
      </w:r>
      <w:r w:rsidRPr="008E5BBD">
        <w:rPr>
          <w:rFonts w:ascii="Arial" w:hAnsi="Arial"/>
          <w:sz w:val="22"/>
          <w:highlight w:val="lightGray"/>
        </w:rPr>
        <w:t>Accuracy</w:t>
      </w:r>
    </w:p>
    <w:p w14:paraId="12E3DFC9" w14:textId="77777777" w:rsidR="008E5BBD" w:rsidRPr="008E5BBD" w:rsidRDefault="008E5BBD" w:rsidP="008E5BBD">
      <w:pPr>
        <w:rPr>
          <w:highlight w:val="lightGray"/>
        </w:rPr>
      </w:pPr>
      <w:r w:rsidRPr="008E5BBD">
        <w:rPr>
          <w:highlight w:val="lightGray"/>
        </w:rPr>
        <w:t>The CLI-RSSI measurement reported by the UE shall fulfil the accuracy requirements defined in Table 10.1.22.2.1-1 for FR1 and Table 10.1.22.2.1-2 for FR2, provided that the following conditions are met.</w:t>
      </w:r>
    </w:p>
    <w:p w14:paraId="4B0CD366" w14:textId="77777777" w:rsidR="008E5BBD" w:rsidRPr="008E5BBD" w:rsidRDefault="008E5BBD" w:rsidP="008E5BBD">
      <w:pPr>
        <w:ind w:left="568" w:hanging="284"/>
        <w:rPr>
          <w:rFonts w:cs="v4.2.0"/>
          <w:highlight w:val="lightGray"/>
        </w:rPr>
      </w:pPr>
      <w:r w:rsidRPr="008E5BBD">
        <w:rPr>
          <w:highlight w:val="lightGray"/>
        </w:rPr>
        <w:t>-</w:t>
      </w:r>
      <w:r w:rsidRPr="008E5BBD">
        <w:rPr>
          <w:highlight w:val="lightGray"/>
        </w:rPr>
        <w:tab/>
        <w:t>Conditions defined in clause 7.3 of TS 38.101-1 [18] for reference sensitivity are fulfilled.</w:t>
      </w:r>
    </w:p>
    <w:p w14:paraId="4616BE6E" w14:textId="77777777" w:rsidR="008E5BBD" w:rsidRPr="008E5BBD" w:rsidRDefault="008E5BBD" w:rsidP="008E5BBD">
      <w:pPr>
        <w:pStyle w:val="TH"/>
        <w:rPr>
          <w:highlight w:val="lightGray"/>
        </w:rPr>
      </w:pPr>
      <w:r w:rsidRPr="008E5BBD">
        <w:rPr>
          <w:highlight w:val="lightGray"/>
        </w:rPr>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8E5BBD" w:rsidRPr="008E5BBD" w14:paraId="2D7D260D" w14:textId="77777777" w:rsidTr="00C10ABA">
        <w:trPr>
          <w:jc w:val="center"/>
        </w:trPr>
        <w:tc>
          <w:tcPr>
            <w:tcW w:w="2689" w:type="dxa"/>
            <w:gridSpan w:val="2"/>
            <w:shd w:val="clear" w:color="auto" w:fill="auto"/>
            <w:vAlign w:val="center"/>
          </w:tcPr>
          <w:p w14:paraId="71945BA6" w14:textId="77777777" w:rsidR="008E5BBD" w:rsidRPr="008E5BBD" w:rsidRDefault="008E5BBD" w:rsidP="00C10ABA">
            <w:pPr>
              <w:pStyle w:val="TAH"/>
              <w:rPr>
                <w:highlight w:val="lightGray"/>
              </w:rPr>
            </w:pPr>
            <w:r w:rsidRPr="008E5BBD">
              <w:rPr>
                <w:highlight w:val="lightGray"/>
              </w:rPr>
              <w:t>Accuracy</w:t>
            </w:r>
          </w:p>
        </w:tc>
        <w:tc>
          <w:tcPr>
            <w:tcW w:w="7483" w:type="dxa"/>
            <w:gridSpan w:val="6"/>
            <w:shd w:val="clear" w:color="auto" w:fill="auto"/>
            <w:vAlign w:val="center"/>
          </w:tcPr>
          <w:p w14:paraId="638CD967" w14:textId="77777777" w:rsidR="008E5BBD" w:rsidRPr="008E5BBD" w:rsidRDefault="008E5BBD" w:rsidP="00C10ABA">
            <w:pPr>
              <w:pStyle w:val="TAH"/>
              <w:rPr>
                <w:highlight w:val="lightGray"/>
              </w:rPr>
            </w:pPr>
            <w:r w:rsidRPr="008E5BBD">
              <w:rPr>
                <w:highlight w:val="lightGray"/>
              </w:rPr>
              <w:t>Conditions</w:t>
            </w:r>
          </w:p>
        </w:tc>
      </w:tr>
      <w:tr w:rsidR="008E5BBD" w:rsidRPr="008E5BBD" w14:paraId="653E0EF4" w14:textId="77777777" w:rsidTr="00C10ABA">
        <w:trPr>
          <w:jc w:val="center"/>
        </w:trPr>
        <w:tc>
          <w:tcPr>
            <w:tcW w:w="1413" w:type="dxa"/>
            <w:tcBorders>
              <w:bottom w:val="nil"/>
            </w:tcBorders>
            <w:shd w:val="clear" w:color="auto" w:fill="auto"/>
            <w:vAlign w:val="center"/>
          </w:tcPr>
          <w:p w14:paraId="35298E33" w14:textId="77777777" w:rsidR="008E5BBD" w:rsidRPr="008E5BBD" w:rsidRDefault="008E5BBD" w:rsidP="00C10ABA">
            <w:pPr>
              <w:pStyle w:val="TAH"/>
              <w:rPr>
                <w:highlight w:val="lightGray"/>
              </w:rPr>
            </w:pPr>
            <w:r w:rsidRPr="008E5BBD">
              <w:rPr>
                <w:highlight w:val="lightGray"/>
              </w:rPr>
              <w:t>Normal condition</w:t>
            </w:r>
          </w:p>
        </w:tc>
        <w:tc>
          <w:tcPr>
            <w:tcW w:w="1276" w:type="dxa"/>
            <w:tcBorders>
              <w:bottom w:val="nil"/>
            </w:tcBorders>
            <w:shd w:val="clear" w:color="auto" w:fill="auto"/>
            <w:vAlign w:val="center"/>
          </w:tcPr>
          <w:p w14:paraId="16410D53" w14:textId="77777777" w:rsidR="008E5BBD" w:rsidRPr="008E5BBD" w:rsidRDefault="008E5BBD" w:rsidP="00C10ABA">
            <w:pPr>
              <w:pStyle w:val="TAH"/>
              <w:rPr>
                <w:highlight w:val="lightGray"/>
              </w:rPr>
            </w:pPr>
            <w:r w:rsidRPr="008E5BBD">
              <w:rPr>
                <w:highlight w:val="lightGray"/>
              </w:rPr>
              <w:t>Extreme condition</w:t>
            </w:r>
          </w:p>
        </w:tc>
        <w:tc>
          <w:tcPr>
            <w:tcW w:w="7483" w:type="dxa"/>
            <w:gridSpan w:val="6"/>
            <w:shd w:val="clear" w:color="auto" w:fill="auto"/>
            <w:vAlign w:val="center"/>
          </w:tcPr>
          <w:p w14:paraId="58A8F7FA" w14:textId="77777777" w:rsidR="008E5BBD" w:rsidRPr="008E5BBD" w:rsidRDefault="008E5BBD" w:rsidP="00C10ABA">
            <w:pPr>
              <w:pStyle w:val="TAH"/>
              <w:rPr>
                <w:highlight w:val="lightGray"/>
              </w:rPr>
            </w:pPr>
            <w:r w:rsidRPr="008E5BBD">
              <w:rPr>
                <w:highlight w:val="lightGray"/>
              </w:rPr>
              <w:t>Io</w:t>
            </w:r>
            <w:r w:rsidRPr="008E5BBD">
              <w:rPr>
                <w:highlight w:val="lightGray"/>
                <w:vertAlign w:val="superscript"/>
              </w:rPr>
              <w:t xml:space="preserve"> Note 1</w:t>
            </w:r>
            <w:r w:rsidRPr="008E5BBD">
              <w:rPr>
                <w:highlight w:val="lightGray"/>
              </w:rPr>
              <w:t xml:space="preserve"> range</w:t>
            </w:r>
          </w:p>
        </w:tc>
      </w:tr>
      <w:tr w:rsidR="008E5BBD" w:rsidRPr="008E5BBD" w14:paraId="5AB9828B" w14:textId="77777777" w:rsidTr="00C10ABA">
        <w:trPr>
          <w:jc w:val="center"/>
        </w:trPr>
        <w:tc>
          <w:tcPr>
            <w:tcW w:w="1413" w:type="dxa"/>
            <w:tcBorders>
              <w:top w:val="nil"/>
            </w:tcBorders>
            <w:shd w:val="clear" w:color="auto" w:fill="auto"/>
            <w:vAlign w:val="center"/>
          </w:tcPr>
          <w:p w14:paraId="18D09E61" w14:textId="77777777" w:rsidR="008E5BBD" w:rsidRPr="008E5BBD" w:rsidRDefault="008E5BBD" w:rsidP="00C10ABA">
            <w:pPr>
              <w:pStyle w:val="TAH"/>
              <w:rPr>
                <w:highlight w:val="lightGray"/>
              </w:rPr>
            </w:pPr>
          </w:p>
        </w:tc>
        <w:tc>
          <w:tcPr>
            <w:tcW w:w="1276" w:type="dxa"/>
            <w:tcBorders>
              <w:top w:val="nil"/>
            </w:tcBorders>
            <w:shd w:val="clear" w:color="auto" w:fill="auto"/>
            <w:vAlign w:val="center"/>
          </w:tcPr>
          <w:p w14:paraId="1658ACC2" w14:textId="77777777" w:rsidR="008E5BBD" w:rsidRPr="008E5BBD" w:rsidRDefault="008E5BBD" w:rsidP="00C10ABA">
            <w:pPr>
              <w:pStyle w:val="TAH"/>
              <w:rPr>
                <w:highlight w:val="lightGray"/>
              </w:rPr>
            </w:pPr>
          </w:p>
        </w:tc>
        <w:tc>
          <w:tcPr>
            <w:tcW w:w="2104" w:type="dxa"/>
            <w:shd w:val="clear" w:color="auto" w:fill="auto"/>
            <w:vAlign w:val="center"/>
          </w:tcPr>
          <w:p w14:paraId="62E846D2" w14:textId="77777777" w:rsidR="008E5BBD" w:rsidRPr="008E5BBD" w:rsidRDefault="008E5BBD" w:rsidP="00C10ABA">
            <w:pPr>
              <w:pStyle w:val="TAH"/>
              <w:rPr>
                <w:highlight w:val="lightGray"/>
              </w:rPr>
            </w:pPr>
            <w:r w:rsidRPr="008E5BBD">
              <w:rPr>
                <w:highlight w:val="lightGray"/>
              </w:rPr>
              <w:t>NR operating band groups</w:t>
            </w:r>
            <w:r w:rsidRPr="008E5BBD">
              <w:rPr>
                <w:highlight w:val="lightGray"/>
                <w:vertAlign w:val="superscript"/>
              </w:rPr>
              <w:t xml:space="preserve"> Note 2</w:t>
            </w:r>
          </w:p>
        </w:tc>
        <w:tc>
          <w:tcPr>
            <w:tcW w:w="3939" w:type="dxa"/>
            <w:gridSpan w:val="4"/>
            <w:shd w:val="clear" w:color="auto" w:fill="auto"/>
            <w:vAlign w:val="center"/>
          </w:tcPr>
          <w:p w14:paraId="03F1D6E9" w14:textId="77777777" w:rsidR="008E5BBD" w:rsidRPr="008E5BBD" w:rsidRDefault="008E5BBD" w:rsidP="00C10ABA">
            <w:pPr>
              <w:pStyle w:val="TAH"/>
              <w:rPr>
                <w:highlight w:val="lightGray"/>
              </w:rPr>
            </w:pPr>
            <w:r w:rsidRPr="008E5BBD">
              <w:rPr>
                <w:highlight w:val="lightGray"/>
              </w:rPr>
              <w:t>Minimum Io</w:t>
            </w:r>
          </w:p>
        </w:tc>
        <w:tc>
          <w:tcPr>
            <w:tcW w:w="1440" w:type="dxa"/>
            <w:shd w:val="clear" w:color="auto" w:fill="auto"/>
            <w:vAlign w:val="center"/>
          </w:tcPr>
          <w:p w14:paraId="6FCE5C58" w14:textId="77777777" w:rsidR="008E5BBD" w:rsidRPr="008E5BBD" w:rsidRDefault="008E5BBD" w:rsidP="00C10ABA">
            <w:pPr>
              <w:pStyle w:val="TAH"/>
              <w:rPr>
                <w:highlight w:val="lightGray"/>
              </w:rPr>
            </w:pPr>
            <w:r w:rsidRPr="008E5BBD">
              <w:rPr>
                <w:highlight w:val="lightGray"/>
              </w:rPr>
              <w:t>Maximum Io</w:t>
            </w:r>
          </w:p>
        </w:tc>
      </w:tr>
      <w:tr w:rsidR="008E5BBD" w:rsidRPr="008E5BBD" w14:paraId="450C2140" w14:textId="77777777" w:rsidTr="00C10ABA">
        <w:trPr>
          <w:trHeight w:val="308"/>
          <w:jc w:val="center"/>
        </w:trPr>
        <w:tc>
          <w:tcPr>
            <w:tcW w:w="1413" w:type="dxa"/>
            <w:tcBorders>
              <w:bottom w:val="nil"/>
            </w:tcBorders>
            <w:shd w:val="clear" w:color="auto" w:fill="auto"/>
            <w:vAlign w:val="center"/>
          </w:tcPr>
          <w:p w14:paraId="19D201F7" w14:textId="77777777" w:rsidR="008E5BBD" w:rsidRPr="008E5BBD" w:rsidRDefault="008E5BBD" w:rsidP="00C10ABA">
            <w:pPr>
              <w:pStyle w:val="TAH"/>
              <w:rPr>
                <w:highlight w:val="lightGray"/>
              </w:rPr>
            </w:pPr>
            <w:r w:rsidRPr="008E5BBD">
              <w:rPr>
                <w:highlight w:val="lightGray"/>
              </w:rPr>
              <w:t>dB</w:t>
            </w:r>
          </w:p>
        </w:tc>
        <w:tc>
          <w:tcPr>
            <w:tcW w:w="1276" w:type="dxa"/>
            <w:tcBorders>
              <w:bottom w:val="nil"/>
            </w:tcBorders>
            <w:shd w:val="clear" w:color="auto" w:fill="auto"/>
            <w:vAlign w:val="center"/>
          </w:tcPr>
          <w:p w14:paraId="28A210B0" w14:textId="77777777" w:rsidR="008E5BBD" w:rsidRPr="008E5BBD" w:rsidRDefault="008E5BBD" w:rsidP="00C10ABA">
            <w:pPr>
              <w:pStyle w:val="TAH"/>
              <w:rPr>
                <w:highlight w:val="lightGray"/>
              </w:rPr>
            </w:pPr>
            <w:r w:rsidRPr="008E5BBD">
              <w:rPr>
                <w:highlight w:val="lightGray"/>
              </w:rPr>
              <w:t>dB</w:t>
            </w:r>
          </w:p>
        </w:tc>
        <w:tc>
          <w:tcPr>
            <w:tcW w:w="2104" w:type="dxa"/>
            <w:tcBorders>
              <w:bottom w:val="nil"/>
            </w:tcBorders>
            <w:shd w:val="clear" w:color="auto" w:fill="auto"/>
            <w:vAlign w:val="center"/>
          </w:tcPr>
          <w:p w14:paraId="6C66ED00" w14:textId="77777777" w:rsidR="008E5BBD" w:rsidRPr="008E5BBD" w:rsidRDefault="008E5BBD" w:rsidP="00C10ABA">
            <w:pPr>
              <w:pStyle w:val="TAH"/>
              <w:rPr>
                <w:highlight w:val="lightGray"/>
              </w:rPr>
            </w:pPr>
          </w:p>
        </w:tc>
        <w:tc>
          <w:tcPr>
            <w:tcW w:w="2499" w:type="dxa"/>
            <w:gridSpan w:val="3"/>
            <w:shd w:val="clear" w:color="auto" w:fill="auto"/>
            <w:vAlign w:val="center"/>
          </w:tcPr>
          <w:p w14:paraId="439F1AA0" w14:textId="77777777" w:rsidR="008E5BBD" w:rsidRPr="008E5BBD" w:rsidRDefault="008E5BBD" w:rsidP="00C10ABA">
            <w:pPr>
              <w:pStyle w:val="TAH"/>
              <w:rPr>
                <w:highlight w:val="lightGray"/>
              </w:rPr>
            </w:pPr>
            <w:r w:rsidRPr="008E5BBD">
              <w:rPr>
                <w:highlight w:val="lightGray"/>
              </w:rPr>
              <w:t>dBm / SCS</w:t>
            </w:r>
            <w:r w:rsidRPr="008E5BBD">
              <w:rPr>
                <w:highlight w:val="lightGray"/>
                <w:vertAlign w:val="subscript"/>
              </w:rPr>
              <w:t>SRS</w:t>
            </w:r>
          </w:p>
        </w:tc>
        <w:tc>
          <w:tcPr>
            <w:tcW w:w="1440" w:type="dxa"/>
            <w:tcBorders>
              <w:bottom w:val="nil"/>
            </w:tcBorders>
            <w:shd w:val="clear" w:color="auto" w:fill="auto"/>
            <w:vAlign w:val="center"/>
          </w:tcPr>
          <w:p w14:paraId="49CD4F41"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c>
          <w:tcPr>
            <w:tcW w:w="1440" w:type="dxa"/>
            <w:tcBorders>
              <w:bottom w:val="nil"/>
            </w:tcBorders>
            <w:shd w:val="clear" w:color="auto" w:fill="auto"/>
            <w:vAlign w:val="center"/>
          </w:tcPr>
          <w:p w14:paraId="6466565D"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r>
      <w:tr w:rsidR="008E5BBD" w:rsidRPr="008E5BBD" w14:paraId="1B6948D3" w14:textId="77777777" w:rsidTr="00C10ABA">
        <w:trPr>
          <w:trHeight w:val="307"/>
          <w:jc w:val="center"/>
        </w:trPr>
        <w:tc>
          <w:tcPr>
            <w:tcW w:w="1413" w:type="dxa"/>
            <w:tcBorders>
              <w:top w:val="nil"/>
            </w:tcBorders>
            <w:shd w:val="clear" w:color="auto" w:fill="auto"/>
            <w:vAlign w:val="center"/>
          </w:tcPr>
          <w:p w14:paraId="7D646A90" w14:textId="77777777" w:rsidR="008E5BBD" w:rsidRPr="008E5BBD" w:rsidRDefault="008E5BBD" w:rsidP="00C10ABA">
            <w:pPr>
              <w:pStyle w:val="TAH"/>
              <w:rPr>
                <w:highlight w:val="lightGray"/>
              </w:rPr>
            </w:pPr>
          </w:p>
        </w:tc>
        <w:tc>
          <w:tcPr>
            <w:tcW w:w="1276" w:type="dxa"/>
            <w:tcBorders>
              <w:top w:val="nil"/>
            </w:tcBorders>
            <w:shd w:val="clear" w:color="auto" w:fill="auto"/>
            <w:vAlign w:val="center"/>
          </w:tcPr>
          <w:p w14:paraId="1059201C" w14:textId="77777777" w:rsidR="008E5BBD" w:rsidRPr="008E5BBD" w:rsidRDefault="008E5BBD" w:rsidP="00C10ABA">
            <w:pPr>
              <w:pStyle w:val="TAH"/>
              <w:rPr>
                <w:highlight w:val="lightGray"/>
              </w:rPr>
            </w:pPr>
          </w:p>
        </w:tc>
        <w:tc>
          <w:tcPr>
            <w:tcW w:w="2104" w:type="dxa"/>
            <w:tcBorders>
              <w:top w:val="nil"/>
            </w:tcBorders>
            <w:shd w:val="clear" w:color="auto" w:fill="auto"/>
            <w:vAlign w:val="center"/>
          </w:tcPr>
          <w:p w14:paraId="46318725" w14:textId="77777777" w:rsidR="008E5BBD" w:rsidRPr="008E5BBD" w:rsidRDefault="008E5BBD" w:rsidP="00C10ABA">
            <w:pPr>
              <w:pStyle w:val="TAH"/>
              <w:rPr>
                <w:highlight w:val="lightGray"/>
              </w:rPr>
            </w:pPr>
          </w:p>
        </w:tc>
        <w:tc>
          <w:tcPr>
            <w:tcW w:w="833" w:type="dxa"/>
            <w:shd w:val="clear" w:color="auto" w:fill="auto"/>
            <w:vAlign w:val="center"/>
          </w:tcPr>
          <w:p w14:paraId="751A8063"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15 kHz</w:t>
            </w:r>
          </w:p>
        </w:tc>
        <w:tc>
          <w:tcPr>
            <w:tcW w:w="833" w:type="dxa"/>
            <w:shd w:val="clear" w:color="auto" w:fill="auto"/>
            <w:vAlign w:val="center"/>
          </w:tcPr>
          <w:p w14:paraId="14BC5007"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30 kHz</w:t>
            </w:r>
          </w:p>
        </w:tc>
        <w:tc>
          <w:tcPr>
            <w:tcW w:w="833" w:type="dxa"/>
            <w:shd w:val="clear" w:color="auto" w:fill="auto"/>
            <w:vAlign w:val="center"/>
          </w:tcPr>
          <w:p w14:paraId="1756CBFA"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60 kHz</w:t>
            </w:r>
          </w:p>
        </w:tc>
        <w:tc>
          <w:tcPr>
            <w:tcW w:w="1440" w:type="dxa"/>
            <w:tcBorders>
              <w:top w:val="nil"/>
            </w:tcBorders>
            <w:shd w:val="clear" w:color="auto" w:fill="auto"/>
            <w:vAlign w:val="center"/>
          </w:tcPr>
          <w:p w14:paraId="77DBE878" w14:textId="77777777" w:rsidR="008E5BBD" w:rsidRPr="008E5BBD" w:rsidRDefault="008E5BBD" w:rsidP="00C10ABA">
            <w:pPr>
              <w:pStyle w:val="TAH"/>
              <w:rPr>
                <w:highlight w:val="lightGray"/>
              </w:rPr>
            </w:pPr>
          </w:p>
        </w:tc>
        <w:tc>
          <w:tcPr>
            <w:tcW w:w="1440" w:type="dxa"/>
            <w:tcBorders>
              <w:top w:val="nil"/>
            </w:tcBorders>
            <w:shd w:val="clear" w:color="auto" w:fill="auto"/>
            <w:vAlign w:val="center"/>
          </w:tcPr>
          <w:p w14:paraId="4A723BB4" w14:textId="77777777" w:rsidR="008E5BBD" w:rsidRPr="008E5BBD" w:rsidRDefault="008E5BBD" w:rsidP="00C10ABA">
            <w:pPr>
              <w:pStyle w:val="TAH"/>
              <w:rPr>
                <w:highlight w:val="lightGray"/>
              </w:rPr>
            </w:pPr>
          </w:p>
        </w:tc>
      </w:tr>
      <w:tr w:rsidR="008E5BBD" w:rsidRPr="008E5BBD" w14:paraId="79746735" w14:textId="77777777" w:rsidTr="00C10ABA">
        <w:trPr>
          <w:jc w:val="center"/>
        </w:trPr>
        <w:tc>
          <w:tcPr>
            <w:tcW w:w="1413" w:type="dxa"/>
            <w:tcBorders>
              <w:bottom w:val="nil"/>
            </w:tcBorders>
            <w:shd w:val="clear" w:color="auto" w:fill="auto"/>
            <w:vAlign w:val="center"/>
          </w:tcPr>
          <w:p w14:paraId="311B97BA"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3.5</w:t>
            </w:r>
          </w:p>
        </w:tc>
        <w:tc>
          <w:tcPr>
            <w:tcW w:w="1276" w:type="dxa"/>
            <w:tcBorders>
              <w:bottom w:val="nil"/>
            </w:tcBorders>
            <w:shd w:val="clear" w:color="auto" w:fill="auto"/>
            <w:vAlign w:val="center"/>
          </w:tcPr>
          <w:p w14:paraId="0A988294"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6.5</w:t>
            </w:r>
          </w:p>
        </w:tc>
        <w:tc>
          <w:tcPr>
            <w:tcW w:w="2104" w:type="dxa"/>
            <w:shd w:val="clear" w:color="auto" w:fill="auto"/>
            <w:vAlign w:val="center"/>
          </w:tcPr>
          <w:p w14:paraId="17D63099" w14:textId="77777777" w:rsidR="008E5BBD" w:rsidRPr="008E5BBD" w:rsidRDefault="008E5BBD" w:rsidP="00C10ABA">
            <w:pPr>
              <w:pStyle w:val="TAC"/>
              <w:rPr>
                <w:highlight w:val="lightGray"/>
              </w:rPr>
            </w:pPr>
            <w:r w:rsidRPr="008E5BBD">
              <w:rPr>
                <w:highlight w:val="lightGray"/>
              </w:rPr>
              <w:t>NR_TDD_FR1_A,</w:t>
            </w:r>
          </w:p>
        </w:tc>
        <w:tc>
          <w:tcPr>
            <w:tcW w:w="833" w:type="dxa"/>
            <w:shd w:val="clear" w:color="auto" w:fill="auto"/>
            <w:vAlign w:val="center"/>
          </w:tcPr>
          <w:p w14:paraId="0F132657" w14:textId="77777777" w:rsidR="008E5BBD" w:rsidRPr="008E5BBD" w:rsidRDefault="008E5BBD" w:rsidP="00C10ABA">
            <w:pPr>
              <w:pStyle w:val="TAC"/>
              <w:rPr>
                <w:highlight w:val="lightGray"/>
              </w:rPr>
            </w:pPr>
            <w:r w:rsidRPr="008E5BBD">
              <w:rPr>
                <w:highlight w:val="lightGray"/>
              </w:rPr>
              <w:t>-120</w:t>
            </w:r>
          </w:p>
        </w:tc>
        <w:tc>
          <w:tcPr>
            <w:tcW w:w="833" w:type="dxa"/>
            <w:shd w:val="clear" w:color="auto" w:fill="auto"/>
            <w:vAlign w:val="center"/>
          </w:tcPr>
          <w:p w14:paraId="6CB29964" w14:textId="77777777" w:rsidR="008E5BBD" w:rsidRPr="008E5BBD" w:rsidRDefault="008E5BBD" w:rsidP="00C10ABA">
            <w:pPr>
              <w:pStyle w:val="TAC"/>
              <w:rPr>
                <w:highlight w:val="lightGray"/>
              </w:rPr>
            </w:pPr>
            <w:r w:rsidRPr="008E5BBD">
              <w:rPr>
                <w:highlight w:val="lightGray"/>
              </w:rPr>
              <w:t>-117</w:t>
            </w:r>
          </w:p>
        </w:tc>
        <w:tc>
          <w:tcPr>
            <w:tcW w:w="833" w:type="dxa"/>
            <w:shd w:val="clear" w:color="auto" w:fill="auto"/>
            <w:vAlign w:val="center"/>
          </w:tcPr>
          <w:p w14:paraId="1AB37D9A" w14:textId="77777777" w:rsidR="008E5BBD" w:rsidRPr="008E5BBD" w:rsidRDefault="008E5BBD" w:rsidP="00C10ABA">
            <w:pPr>
              <w:pStyle w:val="TAC"/>
              <w:rPr>
                <w:highlight w:val="lightGray"/>
              </w:rPr>
            </w:pPr>
            <w:r w:rsidRPr="008E5BBD">
              <w:rPr>
                <w:rFonts w:hint="eastAsia"/>
                <w:highlight w:val="lightGray"/>
                <w:lang w:eastAsia="ko-KR"/>
              </w:rPr>
              <w:t>-11</w:t>
            </w:r>
            <w:r w:rsidRPr="008E5BBD">
              <w:rPr>
                <w:highlight w:val="lightGray"/>
                <w:lang w:eastAsia="ko-KR"/>
              </w:rPr>
              <w:t>4</w:t>
            </w:r>
          </w:p>
        </w:tc>
        <w:tc>
          <w:tcPr>
            <w:tcW w:w="1440" w:type="dxa"/>
            <w:shd w:val="clear" w:color="auto" w:fill="auto"/>
            <w:vAlign w:val="center"/>
          </w:tcPr>
          <w:p w14:paraId="72E6428D"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0694119D" w14:textId="77777777" w:rsidR="008E5BBD" w:rsidRPr="008E5BBD" w:rsidRDefault="008E5BBD" w:rsidP="00C10ABA">
            <w:pPr>
              <w:pStyle w:val="TAC"/>
              <w:rPr>
                <w:highlight w:val="lightGray"/>
              </w:rPr>
            </w:pPr>
            <w:r w:rsidRPr="008E5BBD">
              <w:rPr>
                <w:highlight w:val="lightGray"/>
              </w:rPr>
              <w:t>-70</w:t>
            </w:r>
          </w:p>
        </w:tc>
      </w:tr>
      <w:tr w:rsidR="008E5BBD" w:rsidRPr="008E5BBD" w14:paraId="07A6C5A0" w14:textId="77777777" w:rsidTr="00C10ABA">
        <w:trPr>
          <w:jc w:val="center"/>
        </w:trPr>
        <w:tc>
          <w:tcPr>
            <w:tcW w:w="1413" w:type="dxa"/>
            <w:tcBorders>
              <w:top w:val="nil"/>
              <w:bottom w:val="nil"/>
            </w:tcBorders>
            <w:shd w:val="clear" w:color="auto" w:fill="auto"/>
            <w:vAlign w:val="center"/>
          </w:tcPr>
          <w:p w14:paraId="01A85EC8" w14:textId="77777777" w:rsidR="008E5BBD" w:rsidRPr="008E5BBD" w:rsidRDefault="008E5BBD" w:rsidP="00C10ABA">
            <w:pPr>
              <w:pStyle w:val="TAC"/>
              <w:rPr>
                <w:highlight w:val="lightGray"/>
              </w:rPr>
            </w:pPr>
          </w:p>
        </w:tc>
        <w:tc>
          <w:tcPr>
            <w:tcW w:w="1276" w:type="dxa"/>
            <w:tcBorders>
              <w:top w:val="nil"/>
              <w:bottom w:val="nil"/>
            </w:tcBorders>
            <w:shd w:val="clear" w:color="auto" w:fill="auto"/>
            <w:vAlign w:val="center"/>
          </w:tcPr>
          <w:p w14:paraId="3348E251" w14:textId="77777777" w:rsidR="008E5BBD" w:rsidRPr="008E5BBD" w:rsidRDefault="008E5BBD" w:rsidP="00C10ABA">
            <w:pPr>
              <w:pStyle w:val="TAC"/>
              <w:rPr>
                <w:highlight w:val="lightGray"/>
              </w:rPr>
            </w:pPr>
          </w:p>
        </w:tc>
        <w:tc>
          <w:tcPr>
            <w:tcW w:w="2104" w:type="dxa"/>
            <w:shd w:val="clear" w:color="auto" w:fill="auto"/>
            <w:vAlign w:val="center"/>
          </w:tcPr>
          <w:p w14:paraId="0E1F1818" w14:textId="77777777" w:rsidR="008E5BBD" w:rsidRPr="008E5BBD" w:rsidRDefault="008E5BBD" w:rsidP="00C10ABA">
            <w:pPr>
              <w:pStyle w:val="TAC"/>
              <w:rPr>
                <w:highlight w:val="lightGray"/>
              </w:rPr>
            </w:pPr>
            <w:r w:rsidRPr="008E5BBD">
              <w:rPr>
                <w:highlight w:val="lightGray"/>
              </w:rPr>
              <w:t>NR_TDD_FR1_C</w:t>
            </w:r>
          </w:p>
        </w:tc>
        <w:tc>
          <w:tcPr>
            <w:tcW w:w="833" w:type="dxa"/>
            <w:shd w:val="clear" w:color="auto" w:fill="auto"/>
            <w:vAlign w:val="center"/>
          </w:tcPr>
          <w:p w14:paraId="59EC0774" w14:textId="77777777" w:rsidR="008E5BBD" w:rsidRPr="008E5BBD" w:rsidRDefault="008E5BBD" w:rsidP="00C10ABA">
            <w:pPr>
              <w:pStyle w:val="TAC"/>
              <w:rPr>
                <w:highlight w:val="lightGray"/>
              </w:rPr>
            </w:pPr>
            <w:r w:rsidRPr="008E5BBD">
              <w:rPr>
                <w:highlight w:val="lightGray"/>
              </w:rPr>
              <w:t>-119</w:t>
            </w:r>
          </w:p>
        </w:tc>
        <w:tc>
          <w:tcPr>
            <w:tcW w:w="833" w:type="dxa"/>
            <w:shd w:val="clear" w:color="auto" w:fill="auto"/>
            <w:vAlign w:val="center"/>
          </w:tcPr>
          <w:p w14:paraId="4EE6CE36" w14:textId="77777777" w:rsidR="008E5BBD" w:rsidRPr="008E5BBD" w:rsidRDefault="008E5BBD" w:rsidP="00C10ABA">
            <w:pPr>
              <w:pStyle w:val="TAC"/>
              <w:rPr>
                <w:highlight w:val="lightGray"/>
                <w:lang w:val="sv-SE"/>
              </w:rPr>
            </w:pPr>
            <w:r w:rsidRPr="008E5BBD">
              <w:rPr>
                <w:highlight w:val="lightGray"/>
              </w:rPr>
              <w:t>-116</w:t>
            </w:r>
          </w:p>
        </w:tc>
        <w:tc>
          <w:tcPr>
            <w:tcW w:w="833" w:type="dxa"/>
            <w:shd w:val="clear" w:color="auto" w:fill="auto"/>
            <w:vAlign w:val="center"/>
          </w:tcPr>
          <w:p w14:paraId="0781C057" w14:textId="77777777" w:rsidR="008E5BBD" w:rsidRPr="008E5BBD" w:rsidRDefault="008E5BBD" w:rsidP="00C10ABA">
            <w:pPr>
              <w:pStyle w:val="TAC"/>
              <w:rPr>
                <w:highlight w:val="lightGray"/>
                <w:lang w:val="sv-SE"/>
              </w:rPr>
            </w:pPr>
            <w:r w:rsidRPr="008E5BBD">
              <w:rPr>
                <w:rFonts w:hint="eastAsia"/>
                <w:highlight w:val="lightGray"/>
                <w:lang w:val="sv-SE" w:eastAsia="ko-KR"/>
              </w:rPr>
              <w:t>-11</w:t>
            </w:r>
            <w:r w:rsidRPr="008E5BBD">
              <w:rPr>
                <w:highlight w:val="lightGray"/>
                <w:lang w:val="sv-SE" w:eastAsia="ko-KR"/>
              </w:rPr>
              <w:t>3</w:t>
            </w:r>
          </w:p>
        </w:tc>
        <w:tc>
          <w:tcPr>
            <w:tcW w:w="1440" w:type="dxa"/>
            <w:shd w:val="clear" w:color="auto" w:fill="auto"/>
            <w:vAlign w:val="center"/>
          </w:tcPr>
          <w:p w14:paraId="17BC9177"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38253D20" w14:textId="77777777" w:rsidR="008E5BBD" w:rsidRPr="008E5BBD" w:rsidRDefault="008E5BBD" w:rsidP="00C10ABA">
            <w:pPr>
              <w:pStyle w:val="TAC"/>
              <w:rPr>
                <w:highlight w:val="lightGray"/>
              </w:rPr>
            </w:pPr>
            <w:r w:rsidRPr="008E5BBD">
              <w:rPr>
                <w:highlight w:val="lightGray"/>
              </w:rPr>
              <w:t>-70</w:t>
            </w:r>
          </w:p>
        </w:tc>
      </w:tr>
      <w:tr w:rsidR="008E5BBD" w:rsidRPr="008E5BBD" w14:paraId="25348CAF" w14:textId="77777777" w:rsidTr="00C10ABA">
        <w:trPr>
          <w:jc w:val="center"/>
        </w:trPr>
        <w:tc>
          <w:tcPr>
            <w:tcW w:w="1413" w:type="dxa"/>
            <w:tcBorders>
              <w:top w:val="nil"/>
              <w:bottom w:val="nil"/>
            </w:tcBorders>
            <w:shd w:val="clear" w:color="auto" w:fill="auto"/>
            <w:vAlign w:val="center"/>
          </w:tcPr>
          <w:p w14:paraId="23F84C2A" w14:textId="77777777" w:rsidR="008E5BBD" w:rsidRPr="008E5BBD" w:rsidRDefault="008E5BBD" w:rsidP="00C10ABA">
            <w:pPr>
              <w:pStyle w:val="TAC"/>
              <w:rPr>
                <w:highlight w:val="lightGray"/>
              </w:rPr>
            </w:pPr>
          </w:p>
        </w:tc>
        <w:tc>
          <w:tcPr>
            <w:tcW w:w="1276" w:type="dxa"/>
            <w:tcBorders>
              <w:top w:val="nil"/>
              <w:bottom w:val="nil"/>
            </w:tcBorders>
            <w:shd w:val="clear" w:color="auto" w:fill="auto"/>
            <w:vAlign w:val="center"/>
          </w:tcPr>
          <w:p w14:paraId="078EB437" w14:textId="77777777" w:rsidR="008E5BBD" w:rsidRPr="008E5BBD" w:rsidRDefault="008E5BBD" w:rsidP="00C10ABA">
            <w:pPr>
              <w:pStyle w:val="TAC"/>
              <w:rPr>
                <w:highlight w:val="lightGray"/>
              </w:rPr>
            </w:pPr>
          </w:p>
        </w:tc>
        <w:tc>
          <w:tcPr>
            <w:tcW w:w="2104" w:type="dxa"/>
            <w:shd w:val="clear" w:color="auto" w:fill="auto"/>
            <w:vAlign w:val="center"/>
          </w:tcPr>
          <w:p w14:paraId="08A44400" w14:textId="77777777" w:rsidR="008E5BBD" w:rsidRPr="008E5BBD" w:rsidRDefault="008E5BBD" w:rsidP="00C10ABA">
            <w:pPr>
              <w:pStyle w:val="TAC"/>
              <w:rPr>
                <w:highlight w:val="lightGray"/>
                <w:lang w:val="sv-SE"/>
              </w:rPr>
            </w:pPr>
            <w:r w:rsidRPr="008E5BBD">
              <w:rPr>
                <w:highlight w:val="lightGray"/>
                <w:lang w:val="sv-SE"/>
              </w:rPr>
              <w:t>NR_TDD_FR1_D</w:t>
            </w:r>
          </w:p>
        </w:tc>
        <w:tc>
          <w:tcPr>
            <w:tcW w:w="833" w:type="dxa"/>
            <w:shd w:val="clear" w:color="auto" w:fill="auto"/>
            <w:vAlign w:val="center"/>
          </w:tcPr>
          <w:p w14:paraId="20D17950" w14:textId="77777777" w:rsidR="008E5BBD" w:rsidRPr="008E5BBD" w:rsidDel="00FA4A82" w:rsidRDefault="008E5BBD" w:rsidP="00C10ABA">
            <w:pPr>
              <w:pStyle w:val="TAC"/>
              <w:rPr>
                <w:highlight w:val="lightGray"/>
              </w:rPr>
            </w:pPr>
            <w:r w:rsidRPr="008E5BBD">
              <w:rPr>
                <w:highlight w:val="lightGray"/>
              </w:rPr>
              <w:t>-118.5</w:t>
            </w:r>
          </w:p>
        </w:tc>
        <w:tc>
          <w:tcPr>
            <w:tcW w:w="833" w:type="dxa"/>
            <w:shd w:val="clear" w:color="auto" w:fill="auto"/>
            <w:vAlign w:val="center"/>
          </w:tcPr>
          <w:p w14:paraId="1F27A637" w14:textId="77777777" w:rsidR="008E5BBD" w:rsidRPr="008E5BBD" w:rsidDel="00FA4A82" w:rsidRDefault="008E5BBD" w:rsidP="00C10ABA">
            <w:pPr>
              <w:pStyle w:val="TAC"/>
              <w:rPr>
                <w:highlight w:val="lightGray"/>
              </w:rPr>
            </w:pPr>
            <w:r w:rsidRPr="008E5BBD">
              <w:rPr>
                <w:highlight w:val="lightGray"/>
              </w:rPr>
              <w:t>-115.5</w:t>
            </w:r>
          </w:p>
        </w:tc>
        <w:tc>
          <w:tcPr>
            <w:tcW w:w="833" w:type="dxa"/>
            <w:shd w:val="clear" w:color="auto" w:fill="auto"/>
            <w:vAlign w:val="center"/>
          </w:tcPr>
          <w:p w14:paraId="4F204FA4" w14:textId="77777777" w:rsidR="008E5BBD" w:rsidRPr="008E5BBD" w:rsidDel="00FA4A82" w:rsidRDefault="008E5BBD" w:rsidP="00C10ABA">
            <w:pPr>
              <w:pStyle w:val="TAC"/>
              <w:rPr>
                <w:highlight w:val="lightGray"/>
              </w:rPr>
            </w:pPr>
            <w:r w:rsidRPr="008E5BBD">
              <w:rPr>
                <w:rFonts w:hint="eastAsia"/>
                <w:highlight w:val="lightGray"/>
                <w:lang w:val="sv-SE" w:eastAsia="ko-KR"/>
              </w:rPr>
              <w:t>-11</w:t>
            </w:r>
            <w:r w:rsidRPr="008E5BBD">
              <w:rPr>
                <w:highlight w:val="lightGray"/>
                <w:lang w:val="sv-SE" w:eastAsia="ko-KR"/>
              </w:rPr>
              <w:t>2</w:t>
            </w:r>
            <w:r w:rsidRPr="008E5BBD">
              <w:rPr>
                <w:rFonts w:hint="eastAsia"/>
                <w:highlight w:val="lightGray"/>
                <w:lang w:val="sv-SE" w:eastAsia="ko-KR"/>
              </w:rPr>
              <w:t>.5</w:t>
            </w:r>
          </w:p>
        </w:tc>
        <w:tc>
          <w:tcPr>
            <w:tcW w:w="1440" w:type="dxa"/>
            <w:shd w:val="clear" w:color="auto" w:fill="auto"/>
            <w:vAlign w:val="center"/>
          </w:tcPr>
          <w:p w14:paraId="259C213E"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71B4191E" w14:textId="77777777" w:rsidR="008E5BBD" w:rsidRPr="008E5BBD" w:rsidRDefault="008E5BBD" w:rsidP="00C10ABA">
            <w:pPr>
              <w:pStyle w:val="TAC"/>
              <w:rPr>
                <w:highlight w:val="lightGray"/>
              </w:rPr>
            </w:pPr>
            <w:r w:rsidRPr="008E5BBD">
              <w:rPr>
                <w:highlight w:val="lightGray"/>
              </w:rPr>
              <w:t>-70</w:t>
            </w:r>
          </w:p>
        </w:tc>
      </w:tr>
      <w:tr w:rsidR="008E5BBD" w:rsidRPr="008E5BBD" w14:paraId="6381829D" w14:textId="77777777" w:rsidTr="00C10ABA">
        <w:trPr>
          <w:jc w:val="center"/>
        </w:trPr>
        <w:tc>
          <w:tcPr>
            <w:tcW w:w="1413" w:type="dxa"/>
            <w:tcBorders>
              <w:top w:val="nil"/>
            </w:tcBorders>
            <w:shd w:val="clear" w:color="auto" w:fill="auto"/>
            <w:vAlign w:val="center"/>
          </w:tcPr>
          <w:p w14:paraId="6C05E7EB" w14:textId="77777777" w:rsidR="008E5BBD" w:rsidRPr="008E5BBD" w:rsidRDefault="008E5BBD" w:rsidP="00C10ABA">
            <w:pPr>
              <w:pStyle w:val="TAC"/>
              <w:rPr>
                <w:highlight w:val="lightGray"/>
              </w:rPr>
            </w:pPr>
          </w:p>
        </w:tc>
        <w:tc>
          <w:tcPr>
            <w:tcW w:w="1276" w:type="dxa"/>
            <w:tcBorders>
              <w:top w:val="nil"/>
            </w:tcBorders>
            <w:shd w:val="clear" w:color="auto" w:fill="auto"/>
            <w:vAlign w:val="center"/>
          </w:tcPr>
          <w:p w14:paraId="399F141D" w14:textId="77777777" w:rsidR="008E5BBD" w:rsidRPr="008E5BBD" w:rsidRDefault="008E5BBD" w:rsidP="00C10ABA">
            <w:pPr>
              <w:pStyle w:val="TAC"/>
              <w:rPr>
                <w:highlight w:val="lightGray"/>
              </w:rPr>
            </w:pPr>
          </w:p>
        </w:tc>
        <w:tc>
          <w:tcPr>
            <w:tcW w:w="2104" w:type="dxa"/>
            <w:shd w:val="clear" w:color="auto" w:fill="auto"/>
            <w:vAlign w:val="center"/>
          </w:tcPr>
          <w:p w14:paraId="26D36C30" w14:textId="77777777" w:rsidR="008E5BBD" w:rsidRPr="008E5BBD" w:rsidDel="00836998" w:rsidRDefault="008E5BBD" w:rsidP="00C10ABA">
            <w:pPr>
              <w:pStyle w:val="TAC"/>
              <w:rPr>
                <w:highlight w:val="lightGray"/>
                <w:lang w:val="sv-SE"/>
              </w:rPr>
            </w:pPr>
            <w:r w:rsidRPr="008E5BBD">
              <w:rPr>
                <w:highlight w:val="lightGray"/>
                <w:lang w:val="sv-SE"/>
              </w:rPr>
              <w:t>NR_TDD_FR1_E</w:t>
            </w:r>
          </w:p>
        </w:tc>
        <w:tc>
          <w:tcPr>
            <w:tcW w:w="833" w:type="dxa"/>
            <w:shd w:val="clear" w:color="auto" w:fill="auto"/>
            <w:vAlign w:val="center"/>
          </w:tcPr>
          <w:p w14:paraId="17EA2423" w14:textId="77777777" w:rsidR="008E5BBD" w:rsidRPr="008E5BBD" w:rsidRDefault="008E5BBD" w:rsidP="00C10ABA">
            <w:pPr>
              <w:pStyle w:val="TAC"/>
              <w:rPr>
                <w:highlight w:val="lightGray"/>
              </w:rPr>
            </w:pPr>
            <w:r w:rsidRPr="008E5BBD">
              <w:rPr>
                <w:highlight w:val="lightGray"/>
              </w:rPr>
              <w:t>-118</w:t>
            </w:r>
          </w:p>
        </w:tc>
        <w:tc>
          <w:tcPr>
            <w:tcW w:w="833" w:type="dxa"/>
            <w:shd w:val="clear" w:color="auto" w:fill="auto"/>
            <w:vAlign w:val="center"/>
          </w:tcPr>
          <w:p w14:paraId="0C791D1F" w14:textId="77777777" w:rsidR="008E5BBD" w:rsidRPr="008E5BBD" w:rsidRDefault="008E5BBD" w:rsidP="00C10ABA">
            <w:pPr>
              <w:pStyle w:val="TAC"/>
              <w:rPr>
                <w:highlight w:val="lightGray"/>
                <w:lang w:val="sv-SE"/>
              </w:rPr>
            </w:pPr>
            <w:r w:rsidRPr="008E5BBD">
              <w:rPr>
                <w:highlight w:val="lightGray"/>
              </w:rPr>
              <w:t>-115</w:t>
            </w:r>
          </w:p>
        </w:tc>
        <w:tc>
          <w:tcPr>
            <w:tcW w:w="833" w:type="dxa"/>
            <w:shd w:val="clear" w:color="auto" w:fill="auto"/>
            <w:vAlign w:val="center"/>
          </w:tcPr>
          <w:p w14:paraId="1D5EEFE7" w14:textId="77777777" w:rsidR="008E5BBD" w:rsidRPr="008E5BBD" w:rsidRDefault="008E5BBD" w:rsidP="00C10ABA">
            <w:pPr>
              <w:pStyle w:val="TAC"/>
              <w:rPr>
                <w:highlight w:val="lightGray"/>
                <w:lang w:val="sv-SE"/>
              </w:rPr>
            </w:pPr>
            <w:r w:rsidRPr="008E5BBD">
              <w:rPr>
                <w:rFonts w:hint="eastAsia"/>
                <w:highlight w:val="lightGray"/>
                <w:lang w:eastAsia="ko-KR"/>
              </w:rPr>
              <w:t>-11</w:t>
            </w:r>
            <w:r w:rsidRPr="008E5BBD">
              <w:rPr>
                <w:highlight w:val="lightGray"/>
                <w:lang w:eastAsia="ko-KR"/>
              </w:rPr>
              <w:t>2</w:t>
            </w:r>
          </w:p>
        </w:tc>
        <w:tc>
          <w:tcPr>
            <w:tcW w:w="1440" w:type="dxa"/>
            <w:shd w:val="clear" w:color="auto" w:fill="auto"/>
            <w:vAlign w:val="center"/>
          </w:tcPr>
          <w:p w14:paraId="5E2628E3"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78FB809A" w14:textId="77777777" w:rsidR="008E5BBD" w:rsidRPr="008E5BBD" w:rsidRDefault="008E5BBD" w:rsidP="00C10ABA">
            <w:pPr>
              <w:pStyle w:val="TAC"/>
              <w:rPr>
                <w:highlight w:val="lightGray"/>
              </w:rPr>
            </w:pPr>
            <w:r w:rsidRPr="008E5BBD">
              <w:rPr>
                <w:highlight w:val="lightGray"/>
              </w:rPr>
              <w:t>-70</w:t>
            </w:r>
          </w:p>
        </w:tc>
      </w:tr>
      <w:tr w:rsidR="008E5BBD" w:rsidRPr="008E5BBD" w14:paraId="75F039C8" w14:textId="77777777" w:rsidTr="00C10ABA">
        <w:trPr>
          <w:jc w:val="center"/>
        </w:trPr>
        <w:tc>
          <w:tcPr>
            <w:tcW w:w="1413" w:type="dxa"/>
            <w:shd w:val="clear" w:color="auto" w:fill="auto"/>
            <w:vAlign w:val="center"/>
          </w:tcPr>
          <w:p w14:paraId="7A7CA5CF"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5.5</w:t>
            </w:r>
          </w:p>
        </w:tc>
        <w:tc>
          <w:tcPr>
            <w:tcW w:w="1276" w:type="dxa"/>
            <w:shd w:val="clear" w:color="auto" w:fill="auto"/>
            <w:vAlign w:val="center"/>
          </w:tcPr>
          <w:p w14:paraId="1AF2022B"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8.5</w:t>
            </w:r>
          </w:p>
        </w:tc>
        <w:tc>
          <w:tcPr>
            <w:tcW w:w="2104" w:type="dxa"/>
            <w:shd w:val="clear" w:color="auto" w:fill="auto"/>
            <w:vAlign w:val="center"/>
          </w:tcPr>
          <w:p w14:paraId="5149EAC9" w14:textId="77777777" w:rsidR="008E5BBD" w:rsidRPr="008E5BBD" w:rsidRDefault="008E5BBD" w:rsidP="00C10ABA">
            <w:pPr>
              <w:pStyle w:val="TAC"/>
              <w:rPr>
                <w:highlight w:val="lightGray"/>
                <w:lang w:val="sv-SE"/>
              </w:rPr>
            </w:pPr>
            <w:r w:rsidRPr="008E5BBD">
              <w:rPr>
                <w:highlight w:val="lightGray"/>
                <w:lang w:val="sv-SE"/>
              </w:rPr>
              <w:t>Note 3</w:t>
            </w:r>
          </w:p>
        </w:tc>
        <w:tc>
          <w:tcPr>
            <w:tcW w:w="833" w:type="dxa"/>
            <w:shd w:val="clear" w:color="auto" w:fill="auto"/>
            <w:vAlign w:val="center"/>
          </w:tcPr>
          <w:p w14:paraId="1BC0FF95" w14:textId="77777777" w:rsidR="008E5BBD" w:rsidRPr="008E5BBD" w:rsidRDefault="008E5BBD" w:rsidP="00C10ABA">
            <w:pPr>
              <w:pStyle w:val="TAC"/>
              <w:rPr>
                <w:highlight w:val="lightGray"/>
              </w:rPr>
            </w:pPr>
            <w:r w:rsidRPr="008E5BBD">
              <w:rPr>
                <w:highlight w:val="lightGray"/>
                <w:lang w:val="sv-SE"/>
              </w:rPr>
              <w:t>Note 3</w:t>
            </w:r>
          </w:p>
        </w:tc>
        <w:tc>
          <w:tcPr>
            <w:tcW w:w="833" w:type="dxa"/>
            <w:shd w:val="clear" w:color="auto" w:fill="auto"/>
            <w:vAlign w:val="center"/>
          </w:tcPr>
          <w:p w14:paraId="5619B372" w14:textId="77777777" w:rsidR="008E5BBD" w:rsidRPr="008E5BBD" w:rsidRDefault="008E5BBD" w:rsidP="00C10ABA">
            <w:pPr>
              <w:pStyle w:val="TAC"/>
              <w:rPr>
                <w:highlight w:val="lightGray"/>
              </w:rPr>
            </w:pPr>
            <w:r w:rsidRPr="008E5BBD">
              <w:rPr>
                <w:highlight w:val="lightGray"/>
                <w:lang w:val="sv-SE"/>
              </w:rPr>
              <w:t>Note 3</w:t>
            </w:r>
          </w:p>
        </w:tc>
        <w:tc>
          <w:tcPr>
            <w:tcW w:w="833" w:type="dxa"/>
            <w:shd w:val="clear" w:color="auto" w:fill="auto"/>
            <w:vAlign w:val="center"/>
          </w:tcPr>
          <w:p w14:paraId="3305FEB9" w14:textId="77777777" w:rsidR="008E5BBD" w:rsidRPr="008E5BBD" w:rsidRDefault="008E5BBD" w:rsidP="00C10ABA">
            <w:pPr>
              <w:pStyle w:val="TAC"/>
              <w:rPr>
                <w:highlight w:val="lightGray"/>
              </w:rPr>
            </w:pPr>
            <w:r w:rsidRPr="008E5BBD">
              <w:rPr>
                <w:highlight w:val="lightGray"/>
                <w:lang w:val="sv-SE"/>
              </w:rPr>
              <w:t>Note 3</w:t>
            </w:r>
          </w:p>
        </w:tc>
        <w:tc>
          <w:tcPr>
            <w:tcW w:w="1440" w:type="dxa"/>
            <w:shd w:val="clear" w:color="auto" w:fill="auto"/>
            <w:vAlign w:val="center"/>
          </w:tcPr>
          <w:p w14:paraId="0809BEAD"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70</w:t>
            </w:r>
          </w:p>
        </w:tc>
        <w:tc>
          <w:tcPr>
            <w:tcW w:w="1440" w:type="dxa"/>
            <w:shd w:val="clear" w:color="auto" w:fill="auto"/>
            <w:vAlign w:val="center"/>
          </w:tcPr>
          <w:p w14:paraId="78E4A08D"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50</w:t>
            </w:r>
          </w:p>
        </w:tc>
      </w:tr>
      <w:tr w:rsidR="008E5BBD" w:rsidRPr="008E5BBD" w14:paraId="7D697E23" w14:textId="77777777" w:rsidTr="00C10ABA">
        <w:trPr>
          <w:jc w:val="center"/>
        </w:trPr>
        <w:tc>
          <w:tcPr>
            <w:tcW w:w="10172" w:type="dxa"/>
            <w:gridSpan w:val="8"/>
            <w:shd w:val="clear" w:color="auto" w:fill="auto"/>
            <w:vAlign w:val="center"/>
          </w:tcPr>
          <w:p w14:paraId="1BE5918A" w14:textId="77777777" w:rsidR="008E5BBD" w:rsidRPr="008E5BBD" w:rsidRDefault="008E5BBD" w:rsidP="00C10ABA">
            <w:pPr>
              <w:pStyle w:val="TAN"/>
              <w:rPr>
                <w:highlight w:val="lightGray"/>
              </w:rPr>
            </w:pPr>
            <w:r w:rsidRPr="008E5BBD">
              <w:rPr>
                <w:highlight w:val="lightGray"/>
              </w:rPr>
              <w:t>NOTE 1:</w:t>
            </w:r>
            <w:r w:rsidRPr="008E5BBD">
              <w:rPr>
                <w:highlight w:val="lightGray"/>
              </w:rPr>
              <w:tab/>
              <w:t>Io is assumed to have constant EPRE across the bandwidth.</w:t>
            </w:r>
          </w:p>
          <w:p w14:paraId="510D138E" w14:textId="77777777" w:rsidR="008E5BBD" w:rsidRPr="008E5BBD" w:rsidRDefault="008E5BBD" w:rsidP="00C10ABA">
            <w:pPr>
              <w:pStyle w:val="TAN"/>
              <w:rPr>
                <w:highlight w:val="lightGray"/>
              </w:rPr>
            </w:pPr>
            <w:r w:rsidRPr="008E5BBD">
              <w:rPr>
                <w:highlight w:val="lightGray"/>
              </w:rPr>
              <w:t>NOTE 2:</w:t>
            </w:r>
            <w:r w:rsidRPr="008E5BBD">
              <w:rPr>
                <w:highlight w:val="lightGray"/>
              </w:rPr>
              <w:tab/>
              <w:t>NR operating band groups in FR1 are as defined in clause 3.5.2.</w:t>
            </w:r>
          </w:p>
          <w:p w14:paraId="7DB3FFCE" w14:textId="77777777" w:rsidR="008E5BBD" w:rsidRPr="008E5BBD" w:rsidRDefault="008E5BBD" w:rsidP="00C10ABA">
            <w:pPr>
              <w:pStyle w:val="TAN"/>
              <w:rPr>
                <w:highlight w:val="lightGray"/>
              </w:rPr>
            </w:pPr>
            <w:r w:rsidRPr="008E5BBD">
              <w:rPr>
                <w:highlight w:val="lightGray"/>
              </w:rPr>
              <w:t>NOTE 3:</w:t>
            </w:r>
            <w:r w:rsidRPr="008E5BBD">
              <w:rPr>
                <w:highlight w:val="lightGray"/>
              </w:rPr>
              <w:tab/>
              <w:t>The same bands and the same Io conditions for each band apply for this requirement as for the corresponding highest accuracy requirement.</w:t>
            </w:r>
          </w:p>
        </w:tc>
      </w:tr>
    </w:tbl>
    <w:p w14:paraId="5319121B" w14:textId="77777777" w:rsidR="008E5BBD" w:rsidRPr="008E5BBD" w:rsidRDefault="008E5BBD" w:rsidP="008E5BBD">
      <w:pPr>
        <w:rPr>
          <w:highlight w:val="lightGray"/>
        </w:rPr>
      </w:pPr>
    </w:p>
    <w:p w14:paraId="03D8665C" w14:textId="77777777" w:rsidR="008E5BBD" w:rsidRPr="008E5BBD" w:rsidRDefault="008E5BBD" w:rsidP="008E5BBD">
      <w:pPr>
        <w:pStyle w:val="TH"/>
        <w:rPr>
          <w:highlight w:val="lightGray"/>
        </w:rPr>
      </w:pPr>
      <w:r w:rsidRPr="008E5BBD">
        <w:rPr>
          <w:highlight w:val="lightGray"/>
        </w:rPr>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8E5BBD" w:rsidRPr="008E5BBD" w14:paraId="357C40B3" w14:textId="77777777" w:rsidTr="00C10AB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FDB9504" w14:textId="77777777" w:rsidR="008E5BBD" w:rsidRPr="008E5BBD" w:rsidRDefault="008E5BBD" w:rsidP="00C10ABA">
            <w:pPr>
              <w:pStyle w:val="TAH"/>
              <w:rPr>
                <w:highlight w:val="lightGray"/>
              </w:rPr>
            </w:pPr>
            <w:r w:rsidRPr="008E5BBD">
              <w:rPr>
                <w:highlight w:val="lightGray"/>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45F079C4" w14:textId="77777777" w:rsidR="008E5BBD" w:rsidRPr="008E5BBD" w:rsidRDefault="008E5BBD" w:rsidP="00C10ABA">
            <w:pPr>
              <w:pStyle w:val="TAH"/>
              <w:rPr>
                <w:highlight w:val="lightGray"/>
              </w:rPr>
            </w:pPr>
            <w:r w:rsidRPr="008E5BBD">
              <w:rPr>
                <w:highlight w:val="lightGray"/>
              </w:rPr>
              <w:t>Conditions</w:t>
            </w:r>
          </w:p>
        </w:tc>
      </w:tr>
      <w:tr w:rsidR="008E5BBD" w:rsidRPr="008E5BBD" w14:paraId="02938D4E" w14:textId="77777777" w:rsidTr="00C10ABA">
        <w:trPr>
          <w:jc w:val="center"/>
        </w:trPr>
        <w:tc>
          <w:tcPr>
            <w:tcW w:w="1111" w:type="dxa"/>
            <w:tcBorders>
              <w:top w:val="single" w:sz="6" w:space="0" w:color="auto"/>
              <w:left w:val="single" w:sz="4" w:space="0" w:color="auto"/>
              <w:right w:val="single" w:sz="6" w:space="0" w:color="auto"/>
            </w:tcBorders>
            <w:vAlign w:val="center"/>
            <w:hideMark/>
          </w:tcPr>
          <w:p w14:paraId="7ACAED76" w14:textId="77777777" w:rsidR="008E5BBD" w:rsidRPr="008E5BBD" w:rsidRDefault="008E5BBD" w:rsidP="00C10ABA">
            <w:pPr>
              <w:pStyle w:val="TAH"/>
              <w:rPr>
                <w:highlight w:val="lightGray"/>
              </w:rPr>
            </w:pPr>
            <w:r w:rsidRPr="008E5BBD">
              <w:rPr>
                <w:highlight w:val="lightGray"/>
              </w:rPr>
              <w:t>Normal condition</w:t>
            </w:r>
          </w:p>
        </w:tc>
        <w:tc>
          <w:tcPr>
            <w:tcW w:w="1110" w:type="dxa"/>
            <w:tcBorders>
              <w:top w:val="single" w:sz="6" w:space="0" w:color="auto"/>
              <w:left w:val="single" w:sz="6" w:space="0" w:color="auto"/>
              <w:right w:val="single" w:sz="4" w:space="0" w:color="auto"/>
            </w:tcBorders>
            <w:vAlign w:val="center"/>
            <w:hideMark/>
          </w:tcPr>
          <w:p w14:paraId="5604D149" w14:textId="77777777" w:rsidR="008E5BBD" w:rsidRPr="008E5BBD" w:rsidRDefault="008E5BBD" w:rsidP="00C10ABA">
            <w:pPr>
              <w:pStyle w:val="TAH"/>
              <w:rPr>
                <w:highlight w:val="lightGray"/>
              </w:rPr>
            </w:pPr>
            <w:r w:rsidRPr="008E5BBD">
              <w:rPr>
                <w:highlight w:val="lightGray"/>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11DDBC75" w14:textId="77777777" w:rsidR="008E5BBD" w:rsidRPr="008E5BBD" w:rsidRDefault="008E5BBD" w:rsidP="00C10ABA">
            <w:pPr>
              <w:pStyle w:val="TAH"/>
              <w:rPr>
                <w:highlight w:val="lightGray"/>
              </w:rPr>
            </w:pPr>
            <w:r w:rsidRPr="008E5BBD">
              <w:rPr>
                <w:highlight w:val="lightGray"/>
              </w:rPr>
              <w:t>Io</w:t>
            </w:r>
            <w:r w:rsidRPr="008E5BBD">
              <w:rPr>
                <w:highlight w:val="lightGray"/>
                <w:vertAlign w:val="superscript"/>
              </w:rPr>
              <w:t xml:space="preserve"> Note 1</w:t>
            </w:r>
            <w:r w:rsidRPr="008E5BBD">
              <w:rPr>
                <w:highlight w:val="lightGray"/>
              </w:rPr>
              <w:t xml:space="preserve"> range</w:t>
            </w:r>
          </w:p>
        </w:tc>
      </w:tr>
      <w:tr w:rsidR="008E5BBD" w:rsidRPr="008E5BBD" w14:paraId="007B2110" w14:textId="77777777" w:rsidTr="00C10ABA">
        <w:trPr>
          <w:jc w:val="center"/>
        </w:trPr>
        <w:tc>
          <w:tcPr>
            <w:tcW w:w="0" w:type="auto"/>
            <w:tcBorders>
              <w:left w:val="single" w:sz="4" w:space="0" w:color="auto"/>
              <w:bottom w:val="single" w:sz="6" w:space="0" w:color="auto"/>
              <w:right w:val="single" w:sz="6" w:space="0" w:color="auto"/>
            </w:tcBorders>
            <w:vAlign w:val="center"/>
            <w:hideMark/>
          </w:tcPr>
          <w:p w14:paraId="71A090AC" w14:textId="77777777" w:rsidR="008E5BBD" w:rsidRPr="008E5BBD" w:rsidRDefault="008E5BBD" w:rsidP="00C10ABA">
            <w:pPr>
              <w:pStyle w:val="TAH"/>
              <w:rPr>
                <w:highlight w:val="lightGray"/>
              </w:rPr>
            </w:pPr>
          </w:p>
        </w:tc>
        <w:tc>
          <w:tcPr>
            <w:tcW w:w="1110" w:type="dxa"/>
            <w:tcBorders>
              <w:left w:val="single" w:sz="6" w:space="0" w:color="auto"/>
              <w:bottom w:val="single" w:sz="6" w:space="0" w:color="auto"/>
              <w:right w:val="single" w:sz="4" w:space="0" w:color="auto"/>
            </w:tcBorders>
            <w:vAlign w:val="center"/>
            <w:hideMark/>
          </w:tcPr>
          <w:p w14:paraId="37DAFE30" w14:textId="77777777" w:rsidR="008E5BBD" w:rsidRPr="008E5BBD" w:rsidRDefault="008E5BBD" w:rsidP="00C10ABA">
            <w:pPr>
              <w:pStyle w:val="TAH"/>
              <w:rPr>
                <w:highlight w:val="lightGray"/>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75650FA" w14:textId="77777777" w:rsidR="008E5BBD" w:rsidRPr="008E5BBD" w:rsidRDefault="008E5BBD" w:rsidP="00C10ABA">
            <w:pPr>
              <w:pStyle w:val="TAH"/>
              <w:rPr>
                <w:highlight w:val="lightGray"/>
              </w:rPr>
            </w:pPr>
            <w:r w:rsidRPr="008E5BBD">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56D62FB" w14:textId="77777777" w:rsidR="008E5BBD" w:rsidRPr="008E5BBD" w:rsidRDefault="008E5BBD" w:rsidP="00C10ABA">
            <w:pPr>
              <w:pStyle w:val="TAH"/>
              <w:rPr>
                <w:highlight w:val="lightGray"/>
              </w:rPr>
            </w:pPr>
            <w:r w:rsidRPr="008E5BBD">
              <w:rPr>
                <w:highlight w:val="lightGray"/>
              </w:rPr>
              <w:t>Maximum Io</w:t>
            </w:r>
          </w:p>
        </w:tc>
      </w:tr>
      <w:tr w:rsidR="008E5BBD" w:rsidRPr="008E5BBD" w14:paraId="3BCCFCDA" w14:textId="77777777" w:rsidTr="00C10ABA">
        <w:trPr>
          <w:jc w:val="center"/>
        </w:trPr>
        <w:tc>
          <w:tcPr>
            <w:tcW w:w="1111" w:type="dxa"/>
            <w:tcBorders>
              <w:top w:val="single" w:sz="6" w:space="0" w:color="auto"/>
              <w:left w:val="single" w:sz="4" w:space="0" w:color="auto"/>
              <w:right w:val="single" w:sz="6" w:space="0" w:color="auto"/>
            </w:tcBorders>
            <w:vAlign w:val="center"/>
            <w:hideMark/>
          </w:tcPr>
          <w:p w14:paraId="0EB00941" w14:textId="77777777" w:rsidR="008E5BBD" w:rsidRPr="008E5BBD" w:rsidRDefault="008E5BBD" w:rsidP="00C10ABA">
            <w:pPr>
              <w:pStyle w:val="TAH"/>
              <w:rPr>
                <w:highlight w:val="lightGray"/>
              </w:rPr>
            </w:pPr>
            <w:r w:rsidRPr="008E5BBD">
              <w:rPr>
                <w:highlight w:val="lightGray"/>
              </w:rPr>
              <w:t>dB</w:t>
            </w:r>
          </w:p>
        </w:tc>
        <w:tc>
          <w:tcPr>
            <w:tcW w:w="1110" w:type="dxa"/>
            <w:tcBorders>
              <w:top w:val="single" w:sz="6" w:space="0" w:color="auto"/>
              <w:left w:val="single" w:sz="6" w:space="0" w:color="auto"/>
              <w:right w:val="single" w:sz="4" w:space="0" w:color="auto"/>
            </w:tcBorders>
            <w:vAlign w:val="center"/>
            <w:hideMark/>
          </w:tcPr>
          <w:p w14:paraId="125FBD10" w14:textId="77777777" w:rsidR="008E5BBD" w:rsidRPr="008E5BBD" w:rsidRDefault="008E5BBD" w:rsidP="00C10ABA">
            <w:pPr>
              <w:pStyle w:val="TAH"/>
              <w:rPr>
                <w:highlight w:val="lightGray"/>
              </w:rPr>
            </w:pPr>
            <w:r w:rsidRPr="008E5BBD">
              <w:rPr>
                <w:highlight w:val="lightGray"/>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7DE4C17F" w14:textId="77777777" w:rsidR="008E5BBD" w:rsidRPr="008E5BBD" w:rsidRDefault="008E5BBD" w:rsidP="00C10ABA">
            <w:pPr>
              <w:pStyle w:val="TAH"/>
              <w:rPr>
                <w:highlight w:val="lightGray"/>
              </w:rPr>
            </w:pPr>
            <w:r w:rsidRPr="008E5BBD">
              <w:rPr>
                <w:highlight w:val="lightGray"/>
              </w:rPr>
              <w:t>dBm / SCS</w:t>
            </w:r>
            <w:r w:rsidRPr="008E5BBD">
              <w:rPr>
                <w:highlight w:val="lightGray"/>
                <w:vertAlign w:val="subscript"/>
              </w:rPr>
              <w:t>SRS</w:t>
            </w:r>
            <w:r w:rsidRPr="008E5BBD">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4BE033EA"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73346328"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r>
      <w:tr w:rsidR="008E5BBD" w:rsidRPr="008E5BBD" w14:paraId="4C9005FB" w14:textId="77777777" w:rsidTr="00C10ABA">
        <w:trPr>
          <w:jc w:val="center"/>
        </w:trPr>
        <w:tc>
          <w:tcPr>
            <w:tcW w:w="0" w:type="auto"/>
            <w:tcBorders>
              <w:left w:val="single" w:sz="4" w:space="0" w:color="auto"/>
              <w:bottom w:val="single" w:sz="6" w:space="0" w:color="auto"/>
              <w:right w:val="single" w:sz="6" w:space="0" w:color="auto"/>
            </w:tcBorders>
            <w:vAlign w:val="center"/>
            <w:hideMark/>
          </w:tcPr>
          <w:p w14:paraId="420D12D5" w14:textId="77777777" w:rsidR="008E5BBD" w:rsidRPr="008E5BBD" w:rsidRDefault="008E5BBD" w:rsidP="00C10ABA">
            <w:pPr>
              <w:pStyle w:val="TAH"/>
              <w:rPr>
                <w:highlight w:val="lightGray"/>
              </w:rPr>
            </w:pPr>
          </w:p>
        </w:tc>
        <w:tc>
          <w:tcPr>
            <w:tcW w:w="1110" w:type="dxa"/>
            <w:tcBorders>
              <w:left w:val="single" w:sz="6" w:space="0" w:color="auto"/>
              <w:bottom w:val="single" w:sz="6" w:space="0" w:color="auto"/>
              <w:right w:val="single" w:sz="4" w:space="0" w:color="auto"/>
            </w:tcBorders>
            <w:vAlign w:val="center"/>
            <w:hideMark/>
          </w:tcPr>
          <w:p w14:paraId="0A9854D7" w14:textId="77777777" w:rsidR="008E5BBD" w:rsidRPr="008E5BBD" w:rsidRDefault="008E5BBD" w:rsidP="00C10ABA">
            <w:pPr>
              <w:pStyle w:val="TAH"/>
              <w:rPr>
                <w:highlight w:val="lightGray"/>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0FB7F52"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1B501DA5"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120kHz</w:t>
            </w:r>
          </w:p>
        </w:tc>
        <w:tc>
          <w:tcPr>
            <w:tcW w:w="0" w:type="auto"/>
            <w:tcBorders>
              <w:left w:val="single" w:sz="6" w:space="0" w:color="auto"/>
              <w:bottom w:val="single" w:sz="6" w:space="0" w:color="auto"/>
              <w:right w:val="single" w:sz="6" w:space="0" w:color="auto"/>
            </w:tcBorders>
            <w:vAlign w:val="center"/>
            <w:hideMark/>
          </w:tcPr>
          <w:p w14:paraId="6B8E06E6" w14:textId="77777777" w:rsidR="008E5BBD" w:rsidRPr="008E5BBD" w:rsidRDefault="008E5BBD" w:rsidP="00C10ABA">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42AB9C17" w14:textId="77777777" w:rsidR="008E5BBD" w:rsidRPr="008E5BBD" w:rsidRDefault="008E5BBD" w:rsidP="00C10ABA">
            <w:pPr>
              <w:pStyle w:val="TAH"/>
              <w:rPr>
                <w:highlight w:val="lightGray"/>
              </w:rPr>
            </w:pPr>
          </w:p>
        </w:tc>
      </w:tr>
      <w:tr w:rsidR="008E5BBD" w:rsidRPr="008E5BBD" w14:paraId="606F018C" w14:textId="77777777" w:rsidTr="00C10ABA">
        <w:trPr>
          <w:jc w:val="center"/>
        </w:trPr>
        <w:tc>
          <w:tcPr>
            <w:tcW w:w="1111" w:type="dxa"/>
            <w:tcBorders>
              <w:top w:val="single" w:sz="6" w:space="0" w:color="auto"/>
              <w:left w:val="single" w:sz="4" w:space="0" w:color="auto"/>
              <w:bottom w:val="nil"/>
              <w:right w:val="single" w:sz="6" w:space="0" w:color="auto"/>
            </w:tcBorders>
            <w:hideMark/>
          </w:tcPr>
          <w:p w14:paraId="4C42500A"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5</w:t>
            </w:r>
          </w:p>
        </w:tc>
        <w:tc>
          <w:tcPr>
            <w:tcW w:w="1110" w:type="dxa"/>
            <w:tcBorders>
              <w:top w:val="single" w:sz="6" w:space="0" w:color="auto"/>
              <w:left w:val="single" w:sz="6" w:space="0" w:color="auto"/>
              <w:bottom w:val="nil"/>
              <w:right w:val="single" w:sz="4" w:space="0" w:color="auto"/>
            </w:tcBorders>
            <w:hideMark/>
          </w:tcPr>
          <w:p w14:paraId="27057204"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16F3C9E3" w14:textId="77777777" w:rsidR="008E5BBD" w:rsidRPr="008E5BBD" w:rsidRDefault="008E5BBD" w:rsidP="00C10ABA">
            <w:pPr>
              <w:pStyle w:val="TAC"/>
              <w:rPr>
                <w:rFonts w:eastAsia="Yu Mincho"/>
                <w:highlight w:val="lightGray"/>
                <w:lang w:eastAsia="ja-JP"/>
              </w:rPr>
            </w:pPr>
            <w:r w:rsidRPr="008E5BBD">
              <w:rPr>
                <w:highlight w:val="lightGray"/>
              </w:rPr>
              <w:t xml:space="preserve">Same value as SRS_RP in Table B.2.7-2, according to UE Power class, operating </w:t>
            </w:r>
            <w:proofErr w:type="gramStart"/>
            <w:r w:rsidRPr="008E5BBD">
              <w:rPr>
                <w:highlight w:val="lightGray"/>
              </w:rPr>
              <w:t>band</w:t>
            </w:r>
            <w:proofErr w:type="gramEnd"/>
            <w:r w:rsidRPr="008E5BBD">
              <w:rPr>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194D96A" w14:textId="77777777" w:rsidR="008E5BBD" w:rsidRPr="008E5BBD" w:rsidRDefault="008E5BBD" w:rsidP="00C10ABA">
            <w:pPr>
              <w:pStyle w:val="TAC"/>
              <w:rPr>
                <w:highlight w:val="lightGray"/>
              </w:rPr>
            </w:pPr>
            <w:r w:rsidRPr="008E5BBD">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6658A14" w14:textId="77777777" w:rsidR="008E5BBD" w:rsidRPr="008E5BBD" w:rsidRDefault="008E5BBD" w:rsidP="00C10ABA">
            <w:pPr>
              <w:pStyle w:val="TAC"/>
              <w:rPr>
                <w:highlight w:val="lightGray"/>
              </w:rPr>
            </w:pPr>
            <w:r w:rsidRPr="008E5BBD">
              <w:rPr>
                <w:highlight w:val="lightGray"/>
              </w:rPr>
              <w:t>-70</w:t>
            </w:r>
          </w:p>
        </w:tc>
      </w:tr>
      <w:tr w:rsidR="008E5BBD" w:rsidRPr="008E5BBD" w14:paraId="14AF0B2B" w14:textId="77777777" w:rsidTr="00C10ABA">
        <w:trPr>
          <w:jc w:val="center"/>
        </w:trPr>
        <w:tc>
          <w:tcPr>
            <w:tcW w:w="1111" w:type="dxa"/>
            <w:tcBorders>
              <w:top w:val="single" w:sz="6" w:space="0" w:color="auto"/>
              <w:left w:val="single" w:sz="4" w:space="0" w:color="auto"/>
              <w:bottom w:val="nil"/>
              <w:right w:val="single" w:sz="6" w:space="0" w:color="auto"/>
            </w:tcBorders>
            <w:vAlign w:val="center"/>
          </w:tcPr>
          <w:p w14:paraId="1D9B415C"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7</w:t>
            </w:r>
          </w:p>
        </w:tc>
        <w:tc>
          <w:tcPr>
            <w:tcW w:w="1110" w:type="dxa"/>
            <w:tcBorders>
              <w:top w:val="single" w:sz="6" w:space="0" w:color="auto"/>
              <w:left w:val="single" w:sz="6" w:space="0" w:color="auto"/>
              <w:bottom w:val="nil"/>
              <w:right w:val="single" w:sz="4" w:space="0" w:color="auto"/>
            </w:tcBorders>
            <w:vAlign w:val="center"/>
          </w:tcPr>
          <w:p w14:paraId="682736AB"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43692C91" w14:textId="77777777" w:rsidR="008E5BBD" w:rsidRPr="008E5BBD" w:rsidRDefault="008E5BBD" w:rsidP="00C10ABA">
            <w:pPr>
              <w:pStyle w:val="TAC"/>
              <w:rPr>
                <w:highlight w:val="lightGray"/>
                <w:lang w:eastAsia="zh-CN"/>
              </w:rPr>
            </w:pPr>
            <w:r w:rsidRPr="008E5BBD">
              <w:rPr>
                <w:rFonts w:hint="eastAsia"/>
                <w:highlight w:val="lightGray"/>
                <w:lang w:eastAsia="zh-CN"/>
              </w:rPr>
              <w:t>N</w:t>
            </w:r>
            <w:r w:rsidRPr="008E5BBD">
              <w:rPr>
                <w:highlight w:val="lightGray"/>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34DF867A"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7E36BAF3"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50</w:t>
            </w:r>
          </w:p>
        </w:tc>
      </w:tr>
      <w:tr w:rsidR="008E5BBD" w:rsidRPr="008E5BBD" w14:paraId="504EF7C7" w14:textId="77777777" w:rsidTr="00C10ABA">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1A4C3316" w14:textId="77777777" w:rsidR="008E5BBD" w:rsidRPr="008E5BBD" w:rsidRDefault="008E5BBD" w:rsidP="00C10ABA">
            <w:pPr>
              <w:pStyle w:val="TAN"/>
              <w:rPr>
                <w:highlight w:val="lightGray"/>
              </w:rPr>
            </w:pPr>
            <w:r w:rsidRPr="008E5BBD">
              <w:rPr>
                <w:highlight w:val="lightGray"/>
              </w:rPr>
              <w:t>NOTE 1:</w:t>
            </w:r>
            <w:r w:rsidRPr="008E5BBD">
              <w:rPr>
                <w:highlight w:val="lightGray"/>
              </w:rPr>
              <w:tab/>
              <w:t xml:space="preserve">Io </w:t>
            </w:r>
            <w:r w:rsidRPr="008E5BBD">
              <w:rPr>
                <w:rFonts w:eastAsia="MS Mincho"/>
                <w:highlight w:val="lightGray"/>
              </w:rPr>
              <w:t xml:space="preserve">specified at the Reference </w:t>
            </w:r>
            <w:proofErr w:type="gramStart"/>
            <w:r w:rsidRPr="008E5BBD">
              <w:rPr>
                <w:rFonts w:eastAsia="MS Mincho"/>
                <w:highlight w:val="lightGray"/>
              </w:rPr>
              <w:t>point, and</w:t>
            </w:r>
            <w:proofErr w:type="gramEnd"/>
            <w:r w:rsidRPr="008E5BBD">
              <w:rPr>
                <w:highlight w:val="lightGray"/>
              </w:rPr>
              <w:t xml:space="preserve"> assumed to have constant EPRE across the bandwidth.</w:t>
            </w:r>
          </w:p>
          <w:p w14:paraId="78508AE3" w14:textId="77777777" w:rsidR="008E5BBD" w:rsidRPr="008E5BBD" w:rsidRDefault="008E5BBD" w:rsidP="00C10ABA">
            <w:pPr>
              <w:pStyle w:val="TAN"/>
              <w:rPr>
                <w:highlight w:val="lightGray"/>
              </w:rPr>
            </w:pPr>
            <w:r w:rsidRPr="008E5BBD">
              <w:rPr>
                <w:highlight w:val="lightGray"/>
              </w:rPr>
              <w:t>NOTE 2:</w:t>
            </w:r>
            <w:r w:rsidRPr="008E5BBD">
              <w:rPr>
                <w:highlight w:val="lightGray"/>
              </w:rPr>
              <w:tab/>
              <w:t xml:space="preserve">Values based on </w:t>
            </w:r>
            <w:proofErr w:type="spellStart"/>
            <w:proofErr w:type="gramStart"/>
            <w:r w:rsidRPr="008E5BBD">
              <w:rPr>
                <w:highlight w:val="lightGray"/>
              </w:rPr>
              <w:t>Refsens</w:t>
            </w:r>
            <w:proofErr w:type="spellEnd"/>
            <w:proofErr w:type="gramEnd"/>
            <w:r w:rsidRPr="008E5BBD">
              <w:rPr>
                <w:highlight w:val="lightGray"/>
              </w:rPr>
              <w:t xml:space="preserve"> and EIS spherical coverage as defined in clauses 7.3.2 and 7.3.4 of TS 38.101-2 [19]. Applicable side condition selected depending on angle of arrival.</w:t>
            </w:r>
          </w:p>
          <w:p w14:paraId="44ED13A3" w14:textId="77777777" w:rsidR="008E5BBD" w:rsidRPr="008E5BBD" w:rsidRDefault="008E5BBD" w:rsidP="00C10ABA">
            <w:pPr>
              <w:pStyle w:val="TAN"/>
              <w:rPr>
                <w:highlight w:val="lightGray"/>
              </w:rPr>
            </w:pPr>
            <w:r w:rsidRPr="008E5BBD">
              <w:rPr>
                <w:highlight w:val="lightGray"/>
              </w:rPr>
              <w:t>NOTE 3:</w:t>
            </w:r>
            <w:r w:rsidRPr="008E5BBD">
              <w:rPr>
                <w:highlight w:val="lightGray"/>
              </w:rPr>
              <w:tab/>
              <w:t xml:space="preserve">In the test cases, the SSB </w:t>
            </w:r>
            <w:proofErr w:type="spellStart"/>
            <w:r w:rsidRPr="008E5BBD">
              <w:rPr>
                <w:rFonts w:hint="eastAsia"/>
                <w:highlight w:val="lightGray"/>
              </w:rPr>
              <w:t>Ê</w:t>
            </w:r>
            <w:r w:rsidRPr="008E5BBD">
              <w:rPr>
                <w:highlight w:val="lightGray"/>
              </w:rPr>
              <w:t>s</w:t>
            </w:r>
            <w:proofErr w:type="spellEnd"/>
            <w:r w:rsidRPr="008E5BBD">
              <w:rPr>
                <w:highlight w:val="lightGray"/>
              </w:rPr>
              <w:t>/</w:t>
            </w:r>
            <w:proofErr w:type="spellStart"/>
            <w:r w:rsidRPr="008E5BBD">
              <w:rPr>
                <w:highlight w:val="lightGray"/>
              </w:rPr>
              <w:t>Iot</w:t>
            </w:r>
            <w:proofErr w:type="spellEnd"/>
            <w:r w:rsidRPr="008E5BBD">
              <w:rPr>
                <w:highlight w:val="lightGray"/>
              </w:rPr>
              <w:t xml:space="preserve"> and related parameters may need to be adjusted to ensure </w:t>
            </w:r>
            <w:proofErr w:type="spellStart"/>
            <w:r w:rsidRPr="008E5BBD">
              <w:rPr>
                <w:rFonts w:hint="eastAsia"/>
                <w:highlight w:val="lightGray"/>
              </w:rPr>
              <w:t>Ê</w:t>
            </w:r>
            <w:r w:rsidRPr="008E5BBD">
              <w:rPr>
                <w:highlight w:val="lightGray"/>
              </w:rPr>
              <w:t>s</w:t>
            </w:r>
            <w:proofErr w:type="spellEnd"/>
            <w:r w:rsidRPr="008E5BBD">
              <w:rPr>
                <w:highlight w:val="lightGray"/>
              </w:rPr>
              <w:t>/</w:t>
            </w:r>
            <w:proofErr w:type="spellStart"/>
            <w:r w:rsidRPr="008E5BBD">
              <w:rPr>
                <w:highlight w:val="lightGray"/>
              </w:rPr>
              <w:t>Iot</w:t>
            </w:r>
            <w:proofErr w:type="spellEnd"/>
            <w:r w:rsidRPr="008E5BBD">
              <w:rPr>
                <w:highlight w:val="lightGray"/>
              </w:rPr>
              <w:t xml:space="preserve"> at UE baseband is above the value defined in this table.</w:t>
            </w:r>
          </w:p>
          <w:p w14:paraId="561720B7" w14:textId="77777777" w:rsidR="008E5BBD" w:rsidRPr="008E5BBD" w:rsidRDefault="008E5BBD" w:rsidP="00C10ABA">
            <w:pPr>
              <w:pStyle w:val="TAN"/>
              <w:rPr>
                <w:highlight w:val="lightGray"/>
              </w:rPr>
            </w:pPr>
            <w:r w:rsidRPr="008E5BBD">
              <w:rPr>
                <w:highlight w:val="lightGray"/>
              </w:rPr>
              <w:t>NOTE 4:</w:t>
            </w:r>
            <w:r w:rsidRPr="008E5BBD">
              <w:rPr>
                <w:highlight w:val="lightGray"/>
              </w:rPr>
              <w:tab/>
              <w:t>The same bands and the same Io conditions for each band apply for this requirement as for the corresponding highest accuracy requirement.</w:t>
            </w:r>
          </w:p>
        </w:tc>
      </w:tr>
    </w:tbl>
    <w:p w14:paraId="00846B55" w14:textId="77777777" w:rsidR="008E5BBD" w:rsidRPr="008E5BBD" w:rsidRDefault="008E5BBD" w:rsidP="008E5BBD">
      <w:pPr>
        <w:rPr>
          <w:highlight w:val="lightGray"/>
        </w:rPr>
      </w:pPr>
    </w:p>
    <w:p w14:paraId="266798EF" w14:textId="77777777" w:rsidR="00DC7B2F" w:rsidRPr="00943B84" w:rsidRDefault="00DC7B2F" w:rsidP="00DC7B2F">
      <w:pPr>
        <w:autoSpaceDE w:val="0"/>
        <w:autoSpaceDN w:val="0"/>
        <w:adjustRightInd w:val="0"/>
        <w:spacing w:before="120" w:after="120"/>
        <w:jc w:val="both"/>
        <w:rPr>
          <w:rFonts w:ascii="Arial" w:eastAsia="SimSun" w:hAnsi="Arial"/>
          <w:u w:val="single"/>
        </w:rPr>
      </w:pPr>
      <w:bookmarkStart w:id="32" w:name="_Hlk109329403"/>
      <w:bookmarkEnd w:id="31"/>
      <w:r w:rsidRPr="00943B84">
        <w:rPr>
          <w:rFonts w:ascii="Arial" w:eastAsia="SimSun" w:hAnsi="Arial"/>
          <w:u w:val="single"/>
        </w:rPr>
        <w:t>d) Controlled parameters critical to verdict</w:t>
      </w:r>
    </w:p>
    <w:p w14:paraId="6F62DD91" w14:textId="77777777" w:rsidR="00DC7B2F" w:rsidRPr="00943B84" w:rsidRDefault="00DC7B2F" w:rsidP="00DC7B2F">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3EDAEE39" w14:textId="6D12AA99" w:rsidR="00DC7B2F" w:rsidRPr="00943B84" w:rsidRDefault="00DC7B2F" w:rsidP="00DC7B2F">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w:t>
      </w:r>
      <w:r w:rsidR="00943B84" w:rsidRPr="00943B84">
        <w:rPr>
          <w:rFonts w:ascii="Arial" w:hAnsi="Arial"/>
        </w:rPr>
        <w:t xml:space="preserve"> and T2</w:t>
      </w:r>
      <w:r w:rsidRPr="00943B84">
        <w:rPr>
          <w:rFonts w:ascii="Arial" w:hAnsi="Arial"/>
        </w:rPr>
        <w:t xml:space="preserve">, have been derived by study of the test case and by careful reading of the relevant clauses in TS 38.133. The reason for each parameter being critical to the test verdict is given </w:t>
      </w:r>
      <w:r w:rsidRPr="00943B84">
        <w:rPr>
          <w:rFonts w:ascii="Arial" w:hAnsi="Arial"/>
        </w:rPr>
        <w:lastRenderedPageBreak/>
        <w:t>briefly in the “Comment” column of section d) in the accompanying spreadsheet. Information about the value to be achieved is given in the “Requirement” column of section g) in the spreadsheet.</w:t>
      </w:r>
    </w:p>
    <w:p w14:paraId="6FF1E5EF" w14:textId="7FB7F79B" w:rsidR="00DC7B2F" w:rsidRPr="00943B84" w:rsidRDefault="00DC7B2F" w:rsidP="00DC7B2F">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2E0EEAE0" w14:textId="77777777" w:rsidR="00DC7B2F" w:rsidRPr="00943B84" w:rsidRDefault="00DC7B2F" w:rsidP="00DC7B2F">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D556054" w14:textId="77777777" w:rsidR="00DC7B2F" w:rsidRPr="00943B84" w:rsidRDefault="00DC7B2F" w:rsidP="00DC7B2F">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Cell 1 and Cell 2 Es/Iot at UE baseband is calculated according to TR 38.903 A.2.4, and applied Io calculated according to TR 38.903 A.2.5.</w:t>
      </w:r>
    </w:p>
    <w:p w14:paraId="1F5D3EE6" w14:textId="3A7E14DC" w:rsidR="00DC7B2F" w:rsidRPr="00C9730D" w:rsidRDefault="00DC7B2F" w:rsidP="00DC7B2F">
      <w:pPr>
        <w:jc w:val="both"/>
        <w:rPr>
          <w:rFonts w:ascii="Arial" w:hAnsi="Arial"/>
          <w:noProof/>
          <w:lang w:eastAsia="sv-SE"/>
        </w:rPr>
      </w:pPr>
      <w:r w:rsidRPr="00C9730D">
        <w:rPr>
          <w:rFonts w:ascii="Arial" w:hAnsi="Arial" w:cs="Arial"/>
        </w:rPr>
        <w:t>Sensitivity factors</w:t>
      </w:r>
      <w:r w:rsidRPr="00C9730D">
        <w:rPr>
          <w:rFonts w:ascii="Arial" w:hAnsi="Arial"/>
          <w:noProof/>
          <w:lang w:eastAsia="sv-SE"/>
        </w:rPr>
        <w:t xml:space="preserve"> for UE-reported </w:t>
      </w:r>
      <w:r w:rsidR="0059188F">
        <w:rPr>
          <w:rFonts w:ascii="Arial" w:hAnsi="Arial"/>
          <w:noProof/>
          <w:lang w:eastAsia="sv-SE"/>
        </w:rPr>
        <w:t>CLI-RSSI</w:t>
      </w:r>
      <w:r w:rsidRPr="00C9730D">
        <w:rPr>
          <w:rFonts w:ascii="Arial" w:hAnsi="Arial"/>
          <w:noProof/>
          <w:lang w:eastAsia="sv-SE"/>
        </w:rPr>
        <w:t xml:space="preserve"> also</w:t>
      </w:r>
      <w:r w:rsidRPr="00C9730D">
        <w:rPr>
          <w:rFonts w:ascii="Arial" w:hAnsi="Arial" w:cs="Arial"/>
        </w:rPr>
        <w:t xml:space="preserve"> follow methods defined in </w:t>
      </w:r>
      <w:r w:rsidRPr="00C9730D">
        <w:rPr>
          <w:rFonts w:ascii="Arial" w:hAnsi="Arial"/>
          <w:noProof/>
          <w:lang w:eastAsia="sv-SE"/>
        </w:rPr>
        <w:t xml:space="preserve">TR 38.903. The UE-related factors are from clause A.2.6, depending on the type of measurement and the the test setup. UE-reported </w:t>
      </w:r>
      <w:r w:rsidR="0059188F">
        <w:rPr>
          <w:rFonts w:ascii="Arial" w:hAnsi="Arial"/>
          <w:noProof/>
          <w:lang w:eastAsia="sv-SE"/>
        </w:rPr>
        <w:t>CLI-RSSI</w:t>
      </w:r>
      <w:r w:rsidRPr="00C9730D">
        <w:rPr>
          <w:rFonts w:ascii="Arial" w:hAnsi="Arial"/>
          <w:noProof/>
          <w:lang w:eastAsia="sv-SE"/>
        </w:rPr>
        <w:t xml:space="preserve"> is affected by a combination of Test system uncertainties and UE-related uncertainties.</w:t>
      </w:r>
    </w:p>
    <w:p w14:paraId="5742C2DD" w14:textId="35462F22" w:rsidR="00DC7B2F" w:rsidRPr="00943B84" w:rsidRDefault="0059188F" w:rsidP="00DC7B2F">
      <w:pPr>
        <w:jc w:val="both"/>
        <w:rPr>
          <w:rFonts w:ascii="Arial" w:hAnsi="Arial"/>
        </w:rPr>
      </w:pPr>
      <w:r>
        <w:rPr>
          <w:rFonts w:ascii="Arial" w:hAnsi="Arial"/>
        </w:rPr>
        <w:t>T</w:t>
      </w:r>
      <w:r w:rsidR="00DC7B2F" w:rsidRPr="00943B84">
        <w:rPr>
          <w:rFonts w:ascii="Arial" w:eastAsia="Times New Roman" w:hAnsi="Arial"/>
        </w:rPr>
        <w:t>he test system uncertainties are combined root-sum-square as they are uncorrelated</w:t>
      </w:r>
      <w:r w:rsidR="00DC7B2F" w:rsidRPr="00943B84">
        <w:rPr>
          <w:rFonts w:ascii="Arial" w:hAnsi="Arial"/>
        </w:rPr>
        <w:t xml:space="preserve">. </w:t>
      </w:r>
      <w:r w:rsidR="00DC7B2F" w:rsidRPr="00943B84">
        <w:rPr>
          <w:rFonts w:ascii="Arial" w:eastAsia="Times New Roman" w:hAnsi="Arial"/>
        </w:rPr>
        <w:t>During T2, the test system uncertainties are combined root-sum-square where uncorrelated, and arithmetically where correlated. More detailed explanation is given in the accompanying spreadsheet</w:t>
      </w:r>
      <w:r w:rsidR="00DC7B2F" w:rsidRPr="00943B84">
        <w:rPr>
          <w:rFonts w:ascii="Arial" w:hAnsi="Arial"/>
        </w:rPr>
        <w:t xml:space="preserve">, and </w:t>
      </w:r>
      <w:r w:rsidR="00DC7B2F" w:rsidRPr="00943B84">
        <w:rPr>
          <w:rFonts w:ascii="Arial" w:hAnsi="Arial" w:cs="Arial"/>
        </w:rPr>
        <w:t xml:space="preserve">in </w:t>
      </w:r>
      <w:r w:rsidR="00DC7B2F" w:rsidRPr="00943B84">
        <w:rPr>
          <w:rFonts w:ascii="Arial" w:hAnsi="Arial"/>
          <w:noProof/>
          <w:lang w:eastAsia="sv-SE"/>
        </w:rPr>
        <w:t>TR 38.903 A.2.7</w:t>
      </w:r>
      <w:r w:rsidR="00DC7B2F" w:rsidRPr="00943B84">
        <w:rPr>
          <w:rFonts w:ascii="Arial" w:hAnsi="Arial"/>
        </w:rPr>
        <w:t>.</w:t>
      </w:r>
    </w:p>
    <w:p w14:paraId="373A72CD" w14:textId="77777777" w:rsidR="00DC7B2F" w:rsidRPr="00206DD3" w:rsidRDefault="00DC7B2F" w:rsidP="00DC7B2F">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5852E622" w14:textId="77777777" w:rsidR="00DC7B2F" w:rsidRPr="00396D93" w:rsidRDefault="00DC7B2F" w:rsidP="00DC7B2F">
      <w:pPr>
        <w:jc w:val="both"/>
        <w:rPr>
          <w:rFonts w:ascii="Arial" w:hAnsi="Arial"/>
        </w:rPr>
      </w:pPr>
    </w:p>
    <w:p w14:paraId="7F538103" w14:textId="77777777" w:rsidR="00DC7B2F" w:rsidRPr="004E45B8" w:rsidRDefault="00DC7B2F" w:rsidP="00DC7B2F">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4189480D" w14:textId="3DD2F991" w:rsidR="00DC7B2F" w:rsidRPr="004E45B8" w:rsidRDefault="00DC7B2F" w:rsidP="00DC7B2F">
      <w:pPr>
        <w:jc w:val="both"/>
        <w:rPr>
          <w:rFonts w:ascii="Arial" w:hAnsi="Arial"/>
          <w:highlight w:val="yellow"/>
          <w:lang w:eastAsia="zh-CN"/>
        </w:rPr>
      </w:pPr>
      <w:r w:rsidRPr="00C9730D">
        <w:rPr>
          <w:rFonts w:ascii="Arial" w:hAnsi="Arial"/>
        </w:rPr>
        <w:t xml:space="preserve">During T1, the variation due to uncertainties </w:t>
      </w:r>
      <w:r w:rsidR="00C9730D" w:rsidRPr="00C9730D">
        <w:rPr>
          <w:rFonts w:ascii="Arial" w:hAnsi="Arial"/>
        </w:rPr>
        <w:t>does not make the Io</w:t>
      </w:r>
      <w:r w:rsidRPr="00C9730D">
        <w:rPr>
          <w:rFonts w:ascii="Arial" w:hAnsi="Arial"/>
        </w:rPr>
        <w:t xml:space="preserve"> greater than the -50dBm side condition, </w:t>
      </w:r>
      <w:r w:rsidR="00C9730D" w:rsidRPr="00C9730D">
        <w:rPr>
          <w:rFonts w:ascii="Arial" w:hAnsi="Arial"/>
        </w:rPr>
        <w:t xml:space="preserve">hence AWGN doesn’t need to be adjusted. </w:t>
      </w:r>
      <w:r w:rsidR="00C9730D">
        <w:rPr>
          <w:rFonts w:ascii="Arial" w:hAnsi="Arial"/>
        </w:rPr>
        <w:t>The adjustment was not needed for Virtual UE either</w:t>
      </w:r>
      <w:r w:rsidR="00C9730D">
        <w:rPr>
          <w:rFonts w:ascii="Arial" w:hAnsi="Arial"/>
          <w:highlight w:val="yellow"/>
          <w:lang w:eastAsia="zh-CN"/>
        </w:rPr>
        <w:t>.</w:t>
      </w:r>
    </w:p>
    <w:p w14:paraId="41CCCE8B" w14:textId="77777777" w:rsidR="00DC7B2F" w:rsidRPr="00745FAC" w:rsidRDefault="00DC7B2F" w:rsidP="00DC7B2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1C7619" w14:textId="77777777" w:rsidR="00DC7B2F" w:rsidRPr="00911222"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3EB817D" w14:textId="77777777" w:rsidR="00DC7B2F"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35D7AC1" w14:textId="77777777" w:rsidR="00DC7B2F" w:rsidRPr="00943B84" w:rsidRDefault="00DC7B2F" w:rsidP="00DC7B2F">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443B1AF3" w14:textId="77777777" w:rsidR="00DC7B2F" w:rsidRPr="00943B84" w:rsidRDefault="00DC7B2F" w:rsidP="00DC7B2F">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2A85B824" w14:textId="7588DD65" w:rsidR="00DC7B2F" w:rsidRPr="00943B84" w:rsidRDefault="00DC7B2F" w:rsidP="00DC7B2F">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Es/Io,</w:t>
      </w:r>
      <w:r w:rsidRPr="00943B84">
        <w:rPr>
          <w:rFonts w:ascii="Arial" w:hAnsi="Arial"/>
        </w:rPr>
        <w:t xml:space="preserve"> Applied </w:t>
      </w:r>
      <w:r w:rsidR="00896657">
        <w:rPr>
          <w:rFonts w:ascii="Arial" w:hAnsi="Arial"/>
        </w:rPr>
        <w:t>CLI-RSSI</w:t>
      </w:r>
      <w:r w:rsidRPr="00943B84">
        <w:rPr>
          <w:rFonts w:ascii="Arial" w:hAnsi="Arial"/>
        </w:rPr>
        <w:t xml:space="preserve">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66F60B14" w14:textId="2ED941A1" w:rsidR="00DC7B2F" w:rsidRPr="00943B84" w:rsidRDefault="00DC7B2F" w:rsidP="00DC7B2F">
      <w:pPr>
        <w:autoSpaceDE w:val="0"/>
        <w:autoSpaceDN w:val="0"/>
        <w:adjustRightInd w:val="0"/>
        <w:jc w:val="both"/>
        <w:rPr>
          <w:rFonts w:ascii="Arial" w:eastAsia="Times New Roman" w:hAnsi="Arial"/>
        </w:rPr>
      </w:pPr>
      <w:r w:rsidRPr="00943B84">
        <w:rPr>
          <w:rFonts w:ascii="Arial" w:eastAsia="Times New Roman" w:hAnsi="Arial"/>
        </w:rPr>
        <w:t xml:space="preserve">For this test, the verdict is based on the </w:t>
      </w:r>
      <w:r w:rsidR="00896657">
        <w:rPr>
          <w:rFonts w:ascii="Arial" w:eastAsia="Times New Roman" w:hAnsi="Arial"/>
        </w:rPr>
        <w:t>CLI-RSSI</w:t>
      </w:r>
      <w:r w:rsidRPr="00943B84">
        <w:rPr>
          <w:rFonts w:ascii="Arial" w:eastAsia="Times New Roman" w:hAnsi="Arial"/>
        </w:rPr>
        <w:t xml:space="preserve"> values reported by the UE. As stated earlier, the reported values are affected by:</w:t>
      </w:r>
    </w:p>
    <w:p w14:paraId="0813DB7B" w14:textId="77777777" w:rsidR="00DC7B2F" w:rsidRPr="00943B84" w:rsidRDefault="00DC7B2F" w:rsidP="00DC7B2F">
      <w:pPr>
        <w:numPr>
          <w:ilvl w:val="0"/>
          <w:numId w:val="7"/>
        </w:numPr>
        <w:overflowPunct w:val="0"/>
        <w:autoSpaceDE w:val="0"/>
        <w:autoSpaceDN w:val="0"/>
        <w:adjustRightInd w:val="0"/>
        <w:spacing w:after="60"/>
        <w:jc w:val="both"/>
        <w:textAlignment w:val="baseline"/>
        <w:rPr>
          <w:rFonts w:ascii="Arial" w:eastAsia="Times New Roman" w:hAnsi="Arial"/>
        </w:rPr>
      </w:pPr>
      <w:r w:rsidRPr="00943B84">
        <w:rPr>
          <w:rFonts w:ascii="Arial" w:eastAsia="Times New Roman" w:hAnsi="Arial"/>
        </w:rPr>
        <w:lastRenderedPageBreak/>
        <w:t>The uncertainties in the stimulus set by the Test system (Downlink signal)</w:t>
      </w:r>
    </w:p>
    <w:p w14:paraId="7CD7AFA8" w14:textId="0426CDF7" w:rsidR="00DC7B2F" w:rsidRPr="00943B84" w:rsidRDefault="00DC7B2F" w:rsidP="00DC7B2F">
      <w:pPr>
        <w:numPr>
          <w:ilvl w:val="0"/>
          <w:numId w:val="7"/>
        </w:numPr>
        <w:overflowPunct w:val="0"/>
        <w:autoSpaceDE w:val="0"/>
        <w:autoSpaceDN w:val="0"/>
        <w:adjustRightInd w:val="0"/>
        <w:jc w:val="both"/>
        <w:textAlignment w:val="baseline"/>
        <w:rPr>
          <w:rFonts w:ascii="Arial" w:eastAsia="Times New Roman" w:hAnsi="Arial"/>
        </w:rPr>
      </w:pPr>
      <w:r w:rsidRPr="00943B84">
        <w:rPr>
          <w:rFonts w:ascii="Arial" w:eastAsia="Times New Roman" w:hAnsi="Arial"/>
        </w:rPr>
        <w:t>The uncertainties in the UE response (</w:t>
      </w:r>
      <w:r w:rsidR="00896657">
        <w:rPr>
          <w:rFonts w:ascii="Arial" w:eastAsia="Times New Roman" w:hAnsi="Arial"/>
        </w:rPr>
        <w:t>CLI-RSSI</w:t>
      </w:r>
      <w:r w:rsidRPr="00943B84">
        <w:rPr>
          <w:rFonts w:ascii="Arial" w:eastAsia="Times New Roman" w:hAnsi="Arial"/>
        </w:rPr>
        <w:t xml:space="preserve"> reports) </w:t>
      </w:r>
    </w:p>
    <w:p w14:paraId="797AC626" w14:textId="00BE4528" w:rsidR="00DC7B2F" w:rsidRDefault="00DC7B2F" w:rsidP="00DC7B2F">
      <w:pPr>
        <w:autoSpaceDE w:val="0"/>
        <w:autoSpaceDN w:val="0"/>
        <w:adjustRightInd w:val="0"/>
        <w:jc w:val="both"/>
        <w:rPr>
          <w:rFonts w:ascii="Arial" w:eastAsia="Times New Roman" w:hAnsi="Arial"/>
        </w:rPr>
      </w:pPr>
      <w:r w:rsidRPr="00943B84">
        <w:rPr>
          <w:rFonts w:ascii="Arial" w:eastAsia="Times New Roman" w:hAnsi="Arial"/>
        </w:rPr>
        <w:t>Having ensured that the stimulus set by the Test system remains within the side conditions, and knowing its uncertainty, we now need to calculate the range of S</w:t>
      </w:r>
      <w:r w:rsidR="00943B84" w:rsidRPr="00943B84">
        <w:rPr>
          <w:rFonts w:ascii="Arial" w:eastAsia="Times New Roman" w:hAnsi="Arial"/>
        </w:rPr>
        <w:t>R</w:t>
      </w:r>
      <w:r w:rsidRPr="00943B84">
        <w:rPr>
          <w:rFonts w:ascii="Arial" w:eastAsia="Times New Roman" w:hAnsi="Arial"/>
        </w:rPr>
        <w:t>S-RSRP values that a conformant UE could report. The mapping is defined in TS 38.133:</w:t>
      </w:r>
    </w:p>
    <w:bookmarkEnd w:id="32"/>
    <w:p w14:paraId="3C0DBFBD" w14:textId="77777777" w:rsidR="008E5BBD" w:rsidRPr="008E5BBD" w:rsidRDefault="008E5BBD" w:rsidP="008E5BBD">
      <w:pPr>
        <w:keepNext/>
        <w:keepLines/>
        <w:spacing w:before="120"/>
        <w:ind w:left="1701" w:hanging="1701"/>
        <w:outlineLvl w:val="4"/>
        <w:rPr>
          <w:highlight w:val="lightGray"/>
        </w:rPr>
      </w:pPr>
      <w:r w:rsidRPr="008E5BBD">
        <w:rPr>
          <w:rFonts w:ascii="Arial" w:hAnsi="Arial"/>
          <w:sz w:val="22"/>
          <w:highlight w:val="lightGray"/>
        </w:rPr>
        <w:t>10.1.22.2.2</w:t>
      </w:r>
      <w:r w:rsidRPr="008E5BBD">
        <w:rPr>
          <w:rFonts w:ascii="Arial" w:hAnsi="Arial"/>
          <w:sz w:val="22"/>
          <w:highlight w:val="lightGray"/>
        </w:rPr>
        <w:tab/>
      </w:r>
      <w:r w:rsidRPr="008E5BBD">
        <w:rPr>
          <w:rFonts w:ascii="Arial" w:hAnsi="Arial"/>
          <w:sz w:val="22"/>
          <w:highlight w:val="lightGray"/>
          <w:lang w:val="en-US"/>
        </w:rPr>
        <w:t>CLI-RSSI report mapping</w:t>
      </w:r>
    </w:p>
    <w:p w14:paraId="76818DEC" w14:textId="77777777" w:rsidR="008E5BBD" w:rsidRPr="008E5BBD" w:rsidRDefault="008E5BBD" w:rsidP="008E5BBD">
      <w:pPr>
        <w:rPr>
          <w:rFonts w:cs="v4.2.0"/>
          <w:highlight w:val="lightGray"/>
        </w:rPr>
      </w:pPr>
      <w:r w:rsidRPr="008E5BBD">
        <w:rPr>
          <w:sz w:val="22"/>
          <w:szCs w:val="22"/>
          <w:highlight w:val="lightGray"/>
        </w:rPr>
        <w:t>T</w:t>
      </w:r>
      <w:r w:rsidRPr="008E5BBD">
        <w:rPr>
          <w:rFonts w:cs="v4.2.0"/>
          <w:highlight w:val="lightGray"/>
        </w:rPr>
        <w:t>he reporting range of CLI-RSSI is defined from -100 dBm to -25 dBm with 1 dB resolution. The mapping of measured quantity is defined in Table 10.1.22.2.2-1. The range in the signalling may be larger than the guaranteed accuracy range.</w:t>
      </w:r>
      <w:r w:rsidRPr="008E5BBD">
        <w:rPr>
          <w:rFonts w:cs="v4.2.0" w:hint="eastAsia"/>
          <w:highlight w:val="lightGray"/>
          <w:lang w:eastAsia="zh-CN"/>
        </w:rPr>
        <w:t xml:space="preserve"> </w:t>
      </w:r>
      <w:r w:rsidRPr="008E5BBD">
        <w:rPr>
          <w:highlight w:val="lightGray"/>
          <w:lang w:eastAsia="zh-CN"/>
        </w:rPr>
        <w:t>UE shall scale the measured CLI-RSSI to report a nominal RSSI equivalent to 6RB measurement</w:t>
      </w:r>
      <w:r w:rsidRPr="008E5BBD">
        <w:rPr>
          <w:highlight w:val="lightGray"/>
        </w:rPr>
        <w:t xml:space="preserve"> </w:t>
      </w:r>
      <w:r w:rsidRPr="008E5BBD">
        <w:rPr>
          <w:highlight w:val="lightGray"/>
          <w:lang w:eastAsia="zh-CN"/>
        </w:rPr>
        <w:t>with 15kHz SCS.</w:t>
      </w:r>
    </w:p>
    <w:p w14:paraId="632E95E3" w14:textId="77777777" w:rsidR="008E5BBD" w:rsidRPr="008E5BBD" w:rsidRDefault="008E5BBD" w:rsidP="008E5BBD">
      <w:pPr>
        <w:pStyle w:val="TH"/>
        <w:rPr>
          <w:highlight w:val="lightGray"/>
        </w:rPr>
      </w:pPr>
      <w:r w:rsidRPr="008E5BBD">
        <w:rPr>
          <w:highlight w:val="lightGray"/>
        </w:rPr>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8E5BBD" w:rsidRPr="008E5BBD" w14:paraId="5498A1AC" w14:textId="77777777" w:rsidTr="00C10ABA">
        <w:trPr>
          <w:cantSplit/>
        </w:trPr>
        <w:tc>
          <w:tcPr>
            <w:tcW w:w="3118" w:type="dxa"/>
          </w:tcPr>
          <w:p w14:paraId="0D3908C0" w14:textId="77777777" w:rsidR="008E5BBD" w:rsidRPr="008E5BBD" w:rsidRDefault="008E5BBD" w:rsidP="00C10ABA">
            <w:pPr>
              <w:pStyle w:val="TAH"/>
              <w:rPr>
                <w:highlight w:val="lightGray"/>
                <w:lang w:eastAsia="ja-JP"/>
              </w:rPr>
            </w:pPr>
            <w:r w:rsidRPr="008E5BBD">
              <w:rPr>
                <w:highlight w:val="lightGray"/>
                <w:lang w:eastAsia="ja-JP"/>
              </w:rPr>
              <w:t>Reported value</w:t>
            </w:r>
          </w:p>
        </w:tc>
        <w:tc>
          <w:tcPr>
            <w:tcW w:w="3402" w:type="dxa"/>
          </w:tcPr>
          <w:p w14:paraId="601154B6" w14:textId="77777777" w:rsidR="008E5BBD" w:rsidRPr="008E5BBD" w:rsidRDefault="008E5BBD" w:rsidP="00C10ABA">
            <w:pPr>
              <w:pStyle w:val="TAH"/>
              <w:rPr>
                <w:highlight w:val="lightGray"/>
                <w:lang w:eastAsia="ja-JP"/>
              </w:rPr>
            </w:pPr>
            <w:r w:rsidRPr="008E5BBD">
              <w:rPr>
                <w:highlight w:val="lightGray"/>
                <w:lang w:eastAsia="ja-JP"/>
              </w:rPr>
              <w:t>Measured quantity value</w:t>
            </w:r>
          </w:p>
        </w:tc>
        <w:tc>
          <w:tcPr>
            <w:tcW w:w="1418" w:type="dxa"/>
          </w:tcPr>
          <w:p w14:paraId="13EBB558" w14:textId="77777777" w:rsidR="008E5BBD" w:rsidRPr="008E5BBD" w:rsidRDefault="008E5BBD" w:rsidP="00C10ABA">
            <w:pPr>
              <w:pStyle w:val="TAH"/>
              <w:rPr>
                <w:highlight w:val="lightGray"/>
                <w:lang w:eastAsia="ja-JP"/>
              </w:rPr>
            </w:pPr>
            <w:r w:rsidRPr="008E5BBD">
              <w:rPr>
                <w:highlight w:val="lightGray"/>
                <w:lang w:eastAsia="ja-JP"/>
              </w:rPr>
              <w:t>Unit</w:t>
            </w:r>
          </w:p>
        </w:tc>
      </w:tr>
      <w:tr w:rsidR="008E5BBD" w:rsidRPr="008E5BBD" w14:paraId="1D1D4D31" w14:textId="77777777" w:rsidTr="00C10ABA">
        <w:trPr>
          <w:cantSplit/>
        </w:trPr>
        <w:tc>
          <w:tcPr>
            <w:tcW w:w="3118" w:type="dxa"/>
          </w:tcPr>
          <w:p w14:paraId="7E7F1FDE" w14:textId="77777777" w:rsidR="008E5BBD" w:rsidRPr="008E5BBD" w:rsidRDefault="008E5BBD" w:rsidP="00C10ABA">
            <w:pPr>
              <w:pStyle w:val="TAC"/>
              <w:rPr>
                <w:highlight w:val="lightGray"/>
                <w:lang w:val="sv-SE" w:eastAsia="ja-JP"/>
              </w:rPr>
            </w:pPr>
            <w:r w:rsidRPr="008E5BBD">
              <w:rPr>
                <w:highlight w:val="lightGray"/>
                <w:lang w:val="sv-SE" w:eastAsia="ja-JP"/>
              </w:rPr>
              <w:t>CLI-RSSI_00</w:t>
            </w:r>
          </w:p>
        </w:tc>
        <w:tc>
          <w:tcPr>
            <w:tcW w:w="3402" w:type="dxa"/>
          </w:tcPr>
          <w:p w14:paraId="6DF6866D" w14:textId="77777777" w:rsidR="008E5BBD" w:rsidRPr="008E5BBD" w:rsidRDefault="008E5BBD" w:rsidP="00C10ABA">
            <w:pPr>
              <w:pStyle w:val="TAC"/>
              <w:rPr>
                <w:highlight w:val="lightGray"/>
                <w:lang w:eastAsia="ja-JP"/>
              </w:rPr>
            </w:pPr>
            <w:r w:rsidRPr="008E5BBD">
              <w:rPr>
                <w:highlight w:val="lightGray"/>
                <w:lang w:eastAsia="ja-JP"/>
              </w:rPr>
              <w:t xml:space="preserve">CLI-RSSI &lt; </w:t>
            </w:r>
            <w:r w:rsidRPr="008E5BBD">
              <w:rPr>
                <w:highlight w:val="lightGray"/>
                <w:lang w:eastAsia="ja-JP"/>
              </w:rPr>
              <w:noBreakHyphen/>
              <w:t xml:space="preserve">100 </w:t>
            </w:r>
          </w:p>
        </w:tc>
        <w:tc>
          <w:tcPr>
            <w:tcW w:w="1418" w:type="dxa"/>
          </w:tcPr>
          <w:p w14:paraId="258FEA54"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67A000F8" w14:textId="77777777" w:rsidTr="00C10ABA">
        <w:trPr>
          <w:cantSplit/>
        </w:trPr>
        <w:tc>
          <w:tcPr>
            <w:tcW w:w="3118" w:type="dxa"/>
          </w:tcPr>
          <w:p w14:paraId="08271EE1" w14:textId="77777777" w:rsidR="008E5BBD" w:rsidRPr="008E5BBD" w:rsidRDefault="008E5BBD" w:rsidP="00C10ABA">
            <w:pPr>
              <w:pStyle w:val="TAC"/>
              <w:rPr>
                <w:highlight w:val="lightGray"/>
                <w:lang w:val="sv-SE" w:eastAsia="ja-JP"/>
              </w:rPr>
            </w:pPr>
            <w:r w:rsidRPr="008E5BBD">
              <w:rPr>
                <w:highlight w:val="lightGray"/>
                <w:lang w:val="sv-SE" w:eastAsia="ja-JP"/>
              </w:rPr>
              <w:t>CLI-RSSI_01</w:t>
            </w:r>
          </w:p>
        </w:tc>
        <w:tc>
          <w:tcPr>
            <w:tcW w:w="3402" w:type="dxa"/>
          </w:tcPr>
          <w:p w14:paraId="5FD85B8D" w14:textId="77777777" w:rsidR="008E5BBD" w:rsidRPr="008E5BBD" w:rsidRDefault="008E5BBD" w:rsidP="00C10ABA">
            <w:pPr>
              <w:pStyle w:val="TAC"/>
              <w:rPr>
                <w:highlight w:val="lightGray"/>
                <w:lang w:eastAsia="ja-JP"/>
              </w:rPr>
            </w:pPr>
            <w:r w:rsidRPr="008E5BBD">
              <w:rPr>
                <w:highlight w:val="lightGray"/>
                <w:lang w:eastAsia="ja-JP"/>
              </w:rPr>
              <w:t xml:space="preserve">-100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r w:rsidRPr="008E5BBD">
              <w:rPr>
                <w:highlight w:val="lightGray"/>
                <w:lang w:eastAsia="ja-JP"/>
              </w:rPr>
              <w:t xml:space="preserve"> &lt; </w:t>
            </w:r>
            <w:r w:rsidRPr="008E5BBD">
              <w:rPr>
                <w:highlight w:val="lightGray"/>
                <w:lang w:eastAsia="ja-JP"/>
              </w:rPr>
              <w:noBreakHyphen/>
              <w:t>99</w:t>
            </w:r>
          </w:p>
        </w:tc>
        <w:tc>
          <w:tcPr>
            <w:tcW w:w="1418" w:type="dxa"/>
          </w:tcPr>
          <w:p w14:paraId="0A3D2ACF"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28B24A52" w14:textId="77777777" w:rsidTr="00C10ABA">
        <w:trPr>
          <w:cantSplit/>
        </w:trPr>
        <w:tc>
          <w:tcPr>
            <w:tcW w:w="3118" w:type="dxa"/>
          </w:tcPr>
          <w:p w14:paraId="005205A9" w14:textId="77777777" w:rsidR="008E5BBD" w:rsidRPr="008E5BBD" w:rsidRDefault="008E5BBD" w:rsidP="00C10ABA">
            <w:pPr>
              <w:pStyle w:val="TAC"/>
              <w:rPr>
                <w:highlight w:val="lightGray"/>
                <w:lang w:val="sv-SE" w:eastAsia="ja-JP"/>
              </w:rPr>
            </w:pPr>
            <w:r w:rsidRPr="008E5BBD">
              <w:rPr>
                <w:highlight w:val="lightGray"/>
                <w:lang w:val="sv-SE" w:eastAsia="ja-JP"/>
              </w:rPr>
              <w:t>CLI-RSSI_02</w:t>
            </w:r>
          </w:p>
        </w:tc>
        <w:tc>
          <w:tcPr>
            <w:tcW w:w="3402" w:type="dxa"/>
          </w:tcPr>
          <w:p w14:paraId="65AFD685" w14:textId="77777777" w:rsidR="008E5BBD" w:rsidRPr="008E5BBD" w:rsidRDefault="008E5BBD" w:rsidP="00C10ABA">
            <w:pPr>
              <w:pStyle w:val="TAC"/>
              <w:rPr>
                <w:highlight w:val="lightGray"/>
                <w:lang w:eastAsia="ja-JP"/>
              </w:rPr>
            </w:pPr>
            <w:r w:rsidRPr="008E5BBD">
              <w:rPr>
                <w:highlight w:val="lightGray"/>
                <w:lang w:eastAsia="ja-JP"/>
              </w:rPr>
              <w:t xml:space="preserve">-99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r w:rsidRPr="008E5BBD">
              <w:rPr>
                <w:highlight w:val="lightGray"/>
                <w:lang w:eastAsia="ja-JP"/>
              </w:rPr>
              <w:t xml:space="preserve"> &lt; </w:t>
            </w:r>
            <w:r w:rsidRPr="008E5BBD">
              <w:rPr>
                <w:highlight w:val="lightGray"/>
                <w:lang w:eastAsia="ja-JP"/>
              </w:rPr>
              <w:noBreakHyphen/>
              <w:t>98</w:t>
            </w:r>
          </w:p>
        </w:tc>
        <w:tc>
          <w:tcPr>
            <w:tcW w:w="1418" w:type="dxa"/>
          </w:tcPr>
          <w:p w14:paraId="25C59A04"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256B5117" w14:textId="77777777" w:rsidTr="00C10ABA">
        <w:trPr>
          <w:cantSplit/>
        </w:trPr>
        <w:tc>
          <w:tcPr>
            <w:tcW w:w="3118" w:type="dxa"/>
          </w:tcPr>
          <w:p w14:paraId="5AD9EE79" w14:textId="77777777" w:rsidR="008E5BBD" w:rsidRPr="008E5BBD" w:rsidRDefault="008E5BBD" w:rsidP="00C10ABA">
            <w:pPr>
              <w:pStyle w:val="TAC"/>
              <w:rPr>
                <w:highlight w:val="lightGray"/>
                <w:lang w:eastAsia="ja-JP"/>
              </w:rPr>
            </w:pPr>
            <w:r w:rsidRPr="008E5BBD">
              <w:rPr>
                <w:highlight w:val="lightGray"/>
                <w:lang w:eastAsia="ja-JP"/>
              </w:rPr>
              <w:t>…</w:t>
            </w:r>
          </w:p>
        </w:tc>
        <w:tc>
          <w:tcPr>
            <w:tcW w:w="3402" w:type="dxa"/>
          </w:tcPr>
          <w:p w14:paraId="759E8B1E" w14:textId="77777777" w:rsidR="008E5BBD" w:rsidRPr="008E5BBD" w:rsidRDefault="008E5BBD" w:rsidP="00C10ABA">
            <w:pPr>
              <w:pStyle w:val="TAC"/>
              <w:rPr>
                <w:highlight w:val="lightGray"/>
                <w:lang w:eastAsia="ja-JP"/>
              </w:rPr>
            </w:pPr>
            <w:r w:rsidRPr="008E5BBD">
              <w:rPr>
                <w:highlight w:val="lightGray"/>
                <w:lang w:eastAsia="ja-JP"/>
              </w:rPr>
              <w:t>…</w:t>
            </w:r>
          </w:p>
        </w:tc>
        <w:tc>
          <w:tcPr>
            <w:tcW w:w="1418" w:type="dxa"/>
          </w:tcPr>
          <w:p w14:paraId="5E4C0511" w14:textId="77777777" w:rsidR="008E5BBD" w:rsidRPr="008E5BBD" w:rsidRDefault="008E5BBD" w:rsidP="00C10ABA">
            <w:pPr>
              <w:pStyle w:val="TAC"/>
              <w:rPr>
                <w:highlight w:val="lightGray"/>
                <w:lang w:eastAsia="ja-JP"/>
              </w:rPr>
            </w:pPr>
            <w:r w:rsidRPr="008E5BBD">
              <w:rPr>
                <w:highlight w:val="lightGray"/>
                <w:lang w:eastAsia="ja-JP"/>
              </w:rPr>
              <w:t>…</w:t>
            </w:r>
          </w:p>
        </w:tc>
      </w:tr>
      <w:tr w:rsidR="008E5BBD" w:rsidRPr="008E5BBD" w14:paraId="15239960" w14:textId="77777777" w:rsidTr="00C10ABA">
        <w:trPr>
          <w:cantSplit/>
        </w:trPr>
        <w:tc>
          <w:tcPr>
            <w:tcW w:w="3118" w:type="dxa"/>
          </w:tcPr>
          <w:p w14:paraId="2112B91F" w14:textId="77777777" w:rsidR="008E5BBD" w:rsidRPr="008E5BBD" w:rsidRDefault="008E5BBD" w:rsidP="00C10ABA">
            <w:pPr>
              <w:pStyle w:val="TAC"/>
              <w:rPr>
                <w:highlight w:val="lightGray"/>
                <w:lang w:val="sv-SE" w:eastAsia="ja-JP"/>
              </w:rPr>
            </w:pPr>
            <w:r w:rsidRPr="008E5BBD">
              <w:rPr>
                <w:highlight w:val="lightGray"/>
                <w:lang w:val="sv-SE" w:eastAsia="ja-JP"/>
              </w:rPr>
              <w:t>CLI-RSSI_74</w:t>
            </w:r>
          </w:p>
        </w:tc>
        <w:tc>
          <w:tcPr>
            <w:tcW w:w="3402" w:type="dxa"/>
          </w:tcPr>
          <w:p w14:paraId="6654A4F7" w14:textId="77777777" w:rsidR="008E5BBD" w:rsidRPr="008E5BBD" w:rsidRDefault="008E5BBD" w:rsidP="00C10ABA">
            <w:pPr>
              <w:pStyle w:val="TAC"/>
              <w:rPr>
                <w:highlight w:val="lightGray"/>
                <w:lang w:eastAsia="ja-JP"/>
              </w:rPr>
            </w:pPr>
            <w:r w:rsidRPr="008E5BBD">
              <w:rPr>
                <w:highlight w:val="lightGray"/>
                <w:lang w:eastAsia="ja-JP"/>
              </w:rPr>
              <w:t xml:space="preserve">-27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r w:rsidRPr="008E5BBD">
              <w:rPr>
                <w:highlight w:val="lightGray"/>
                <w:lang w:eastAsia="ja-JP"/>
              </w:rPr>
              <w:t xml:space="preserve"> &lt; -26</w:t>
            </w:r>
          </w:p>
        </w:tc>
        <w:tc>
          <w:tcPr>
            <w:tcW w:w="1418" w:type="dxa"/>
          </w:tcPr>
          <w:p w14:paraId="5849753D"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27901F96" w14:textId="77777777" w:rsidTr="00C10ABA">
        <w:trPr>
          <w:cantSplit/>
        </w:trPr>
        <w:tc>
          <w:tcPr>
            <w:tcW w:w="3118" w:type="dxa"/>
          </w:tcPr>
          <w:p w14:paraId="11BFC727" w14:textId="77777777" w:rsidR="008E5BBD" w:rsidRPr="008E5BBD" w:rsidRDefault="008E5BBD" w:rsidP="00C10ABA">
            <w:pPr>
              <w:pStyle w:val="TAC"/>
              <w:rPr>
                <w:highlight w:val="lightGray"/>
                <w:lang w:val="sv-SE" w:eastAsia="ja-JP"/>
              </w:rPr>
            </w:pPr>
            <w:r w:rsidRPr="008E5BBD">
              <w:rPr>
                <w:highlight w:val="lightGray"/>
                <w:lang w:val="sv-SE" w:eastAsia="ja-JP"/>
              </w:rPr>
              <w:t>CLI-RSSI_75</w:t>
            </w:r>
          </w:p>
        </w:tc>
        <w:tc>
          <w:tcPr>
            <w:tcW w:w="3402" w:type="dxa"/>
          </w:tcPr>
          <w:p w14:paraId="0547DD64" w14:textId="77777777" w:rsidR="008E5BBD" w:rsidRPr="008E5BBD" w:rsidRDefault="008E5BBD" w:rsidP="00C10ABA">
            <w:pPr>
              <w:pStyle w:val="TAC"/>
              <w:rPr>
                <w:highlight w:val="lightGray"/>
                <w:lang w:eastAsia="ja-JP"/>
              </w:rPr>
            </w:pPr>
            <w:r w:rsidRPr="008E5BBD">
              <w:rPr>
                <w:highlight w:val="lightGray"/>
                <w:lang w:eastAsia="ja-JP"/>
              </w:rPr>
              <w:t xml:space="preserve">-26 </w:t>
            </w:r>
            <w:r w:rsidRPr="008E5BBD">
              <w:rPr>
                <w:highlight w:val="lightGray"/>
                <w:lang w:eastAsia="ja-JP"/>
              </w:rPr>
              <w:sym w:font="Symbol" w:char="F0A3"/>
            </w:r>
            <w:r w:rsidRPr="008E5BBD">
              <w:rPr>
                <w:highlight w:val="lightGray"/>
                <w:lang w:eastAsia="ja-JP"/>
              </w:rPr>
              <w:t xml:space="preserve"> CLI-RSSI &lt; -25</w:t>
            </w:r>
          </w:p>
        </w:tc>
        <w:tc>
          <w:tcPr>
            <w:tcW w:w="1418" w:type="dxa"/>
          </w:tcPr>
          <w:p w14:paraId="3104FDFA"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9C5807" w14:paraId="53419C42" w14:textId="77777777" w:rsidTr="00C10ABA">
        <w:trPr>
          <w:cantSplit/>
        </w:trPr>
        <w:tc>
          <w:tcPr>
            <w:tcW w:w="3118" w:type="dxa"/>
          </w:tcPr>
          <w:p w14:paraId="5F188712" w14:textId="77777777" w:rsidR="008E5BBD" w:rsidRPr="008E5BBD" w:rsidRDefault="008E5BBD" w:rsidP="00C10ABA">
            <w:pPr>
              <w:pStyle w:val="TAC"/>
              <w:rPr>
                <w:highlight w:val="lightGray"/>
                <w:lang w:val="sv-SE" w:eastAsia="ja-JP"/>
              </w:rPr>
            </w:pPr>
            <w:r w:rsidRPr="008E5BBD">
              <w:rPr>
                <w:highlight w:val="lightGray"/>
                <w:lang w:val="sv-SE" w:eastAsia="ja-JP"/>
              </w:rPr>
              <w:t>CLI-RSSI_76</w:t>
            </w:r>
          </w:p>
        </w:tc>
        <w:tc>
          <w:tcPr>
            <w:tcW w:w="3402" w:type="dxa"/>
          </w:tcPr>
          <w:p w14:paraId="4B02A59D" w14:textId="77777777" w:rsidR="008E5BBD" w:rsidRPr="008E5BBD" w:rsidRDefault="008E5BBD" w:rsidP="00C10ABA">
            <w:pPr>
              <w:pStyle w:val="TAC"/>
              <w:rPr>
                <w:highlight w:val="lightGray"/>
                <w:lang w:eastAsia="ja-JP"/>
              </w:rPr>
            </w:pPr>
            <w:r w:rsidRPr="008E5BBD">
              <w:rPr>
                <w:highlight w:val="lightGray"/>
                <w:lang w:eastAsia="ja-JP"/>
              </w:rPr>
              <w:t xml:space="preserve">-25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p>
        </w:tc>
        <w:tc>
          <w:tcPr>
            <w:tcW w:w="1418" w:type="dxa"/>
          </w:tcPr>
          <w:p w14:paraId="3F985D57" w14:textId="77777777" w:rsidR="008E5BBD" w:rsidRPr="009C5807" w:rsidRDefault="008E5BBD" w:rsidP="00C10ABA">
            <w:pPr>
              <w:pStyle w:val="TAC"/>
              <w:rPr>
                <w:lang w:eastAsia="ja-JP"/>
              </w:rPr>
            </w:pPr>
            <w:r w:rsidRPr="008E5BBD">
              <w:rPr>
                <w:highlight w:val="lightGray"/>
                <w:lang w:eastAsia="ja-JP"/>
              </w:rPr>
              <w:t>dBm</w:t>
            </w:r>
          </w:p>
        </w:tc>
      </w:tr>
    </w:tbl>
    <w:p w14:paraId="3AE433CE" w14:textId="0AAD20EF" w:rsidR="0035204C" w:rsidRDefault="0035204C" w:rsidP="0035204C">
      <w:pPr>
        <w:overflowPunct w:val="0"/>
        <w:autoSpaceDE w:val="0"/>
        <w:autoSpaceDN w:val="0"/>
        <w:adjustRightInd w:val="0"/>
        <w:textAlignment w:val="baseline"/>
        <w:rPr>
          <w:rFonts w:eastAsia="Times New Roman"/>
          <w:lang w:eastAsia="ko-KR"/>
        </w:rPr>
      </w:pPr>
    </w:p>
    <w:p w14:paraId="0A8EC526" w14:textId="70EDB9C1" w:rsidR="00DC7B2F" w:rsidRPr="00C9730D" w:rsidRDefault="00DC7B2F" w:rsidP="00DC7B2F">
      <w:pPr>
        <w:spacing w:before="120"/>
        <w:jc w:val="both"/>
        <w:rPr>
          <w:rFonts w:ascii="Arial Bold" w:hAnsi="Arial Bold"/>
          <w:b/>
        </w:rPr>
      </w:pPr>
      <w:r>
        <w:rPr>
          <w:rFonts w:ascii="Arial" w:hAnsi="Arial"/>
        </w:rPr>
        <w:t xml:space="preserve">The acceptable range of reported SRS-RSRP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bookmarkStart w:id="33" w:name="_Toc351735247"/>
      <w:r w:rsidR="00D95DDF">
        <w:rPr>
          <w:rFonts w:ascii="Arial" w:hAnsi="Arial"/>
        </w:rPr>
        <w:t xml:space="preserve"> </w:t>
      </w:r>
    </w:p>
    <w:p w14:paraId="222DEEB7" w14:textId="77777777" w:rsidR="00DC7B2F" w:rsidRPr="00C9730D" w:rsidRDefault="00DC7B2F" w:rsidP="00DC7B2F">
      <w:pPr>
        <w:autoSpaceDE w:val="0"/>
        <w:autoSpaceDN w:val="0"/>
        <w:adjustRightInd w:val="0"/>
        <w:jc w:val="both"/>
        <w:rPr>
          <w:ins w:id="34" w:author="Jakub Kolodziej" w:date="2022-03-31T13:25:00Z"/>
          <w:rFonts w:ascii="Arial" w:eastAsia="Times New Roman" w:hAnsi="Arial"/>
        </w:rPr>
      </w:pPr>
      <w:r w:rsidRPr="00C9730D">
        <w:rPr>
          <w:rFonts w:ascii="Arial" w:eastAsia="Times New Roman" w:hAnsi="Arial"/>
        </w:rPr>
        <w:t xml:space="preserve">The rationale and method </w:t>
      </w:r>
      <w:proofErr w:type="gramStart"/>
      <w:r w:rsidRPr="00C9730D">
        <w:rPr>
          <w:rFonts w:ascii="Arial" w:eastAsia="Times New Roman" w:hAnsi="Arial"/>
        </w:rPr>
        <w:t>is</w:t>
      </w:r>
      <w:proofErr w:type="gramEnd"/>
      <w:r w:rsidRPr="00C9730D">
        <w:rPr>
          <w:rFonts w:ascii="Arial" w:eastAsia="Times New Roman" w:hAnsi="Arial"/>
        </w:rPr>
        <w:t xml:space="preserve"> given in TR 38.903 clause A.2.6.2.</w:t>
      </w:r>
    </w:p>
    <w:bookmarkEnd w:id="33"/>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11A9BB14"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8E5BBD">
        <w:rPr>
          <w:rFonts w:ascii="Arial" w:hAnsi="Arial"/>
        </w:rPr>
        <w:t>5</w:t>
      </w:r>
      <w:r w:rsidRPr="00F25E62">
        <w:rPr>
          <w:rFonts w:ascii="Arial" w:hAnsi="Arial"/>
        </w:rPr>
        <w:t>.</w:t>
      </w:r>
      <w:r w:rsidR="008E5BBD">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40A60B06" w:rsidR="00305479" w:rsidRPr="00E0498E" w:rsidRDefault="000A3F3F" w:rsidP="00305479">
      <w:pPr>
        <w:autoSpaceDE w:val="0"/>
        <w:autoSpaceDN w:val="0"/>
        <w:adjustRightInd w:val="0"/>
        <w:jc w:val="both"/>
        <w:rPr>
          <w:rFonts w:ascii="Arial" w:eastAsia="Times New Roman" w:hAnsi="Arial"/>
        </w:rPr>
      </w:pPr>
      <w:r>
        <w:rPr>
          <w:rFonts w:ascii="Arial" w:eastAsia="Times New Roman" w:hAnsi="Arial"/>
        </w:rPr>
        <w:t>RSSI</w:t>
      </w:r>
      <w:r w:rsidR="00305479" w:rsidRPr="0030331C">
        <w:rPr>
          <w:rFonts w:ascii="Arial" w:eastAsia="Times New Roman" w:hAnsi="Arial"/>
        </w:rPr>
        <w:t xml:space="preserve"> values calculated are for normal conditions.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Mursalin Habib" w:date="2023-01-27T20:42:00Z" w:initials="MH">
    <w:p w14:paraId="7DA5B9B2" w14:textId="77777777" w:rsidR="008E5BBD" w:rsidRDefault="008E5BBD" w:rsidP="001E778C">
      <w:pPr>
        <w:pStyle w:val="CommentText"/>
      </w:pPr>
      <w:r>
        <w:rPr>
          <w:rStyle w:val="CommentReference"/>
        </w:rPr>
        <w:annotationRef/>
      </w:r>
      <w:r>
        <w:t>Review Content</w:t>
      </w:r>
    </w:p>
  </w:comment>
  <w:comment w:id="26" w:author="Mursalin Habib" w:date="2023-01-30T16:07:00Z" w:initials="MH">
    <w:p w14:paraId="213CCA12" w14:textId="77777777" w:rsidR="00B537E9" w:rsidRDefault="00B537E9" w:rsidP="00A07869">
      <w:pPr>
        <w:pStyle w:val="CommentText"/>
      </w:pPr>
      <w:r>
        <w:rPr>
          <w:rStyle w:val="CommentReference"/>
        </w:rPr>
        <w:annotationRef/>
      </w:r>
      <w:r>
        <w:t>Don’t see any difference between T1/T2 and Test1/Test2</w:t>
      </w:r>
    </w:p>
  </w:comment>
  <w:comment w:id="28" w:author="Jakub Kolodziej" w:date="2022-08-05T15:41:00Z" w:initials="JK">
    <w:p w14:paraId="32857540" w14:textId="36DB4E26" w:rsidR="00A32E76" w:rsidRDefault="00A32E76">
      <w:pPr>
        <w:pStyle w:val="CommentText"/>
      </w:pPr>
      <w:r>
        <w:rPr>
          <w:rStyle w:val="CommentReference"/>
        </w:rPr>
        <w:annotationRef/>
      </w:r>
      <w:r>
        <w:t xml:space="preserve">Greyed out. Not blacked out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comment>
  <w:comment w:id="27" w:author="Mursalin Habib" w:date="2023-01-27T20:42:00Z" w:initials="MH">
    <w:p w14:paraId="03F7B093" w14:textId="77777777" w:rsidR="008E5BBD" w:rsidRDefault="008E5BBD" w:rsidP="00EB644E">
      <w:pPr>
        <w:pStyle w:val="CommentText"/>
      </w:pPr>
      <w:r>
        <w:rPr>
          <w:rStyle w:val="CommentReference"/>
        </w:rPr>
        <w:annotationRef/>
      </w:r>
      <w:r>
        <w:t>Review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A5B9B2" w15:done="0"/>
  <w15:commentEx w15:paraId="213CCA12" w15:paraIdParent="7DA5B9B2" w15:done="0"/>
  <w15:commentEx w15:paraId="32857540" w15:done="1"/>
  <w15:commentEx w15:paraId="03F7B0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EB5BE" w16cex:dateUtc="2023-01-28T04:42:00Z"/>
  <w16cex:commentExtensible w16cex:durableId="278269AD" w16cex:dateUtc="2023-01-31T00:07:00Z"/>
  <w16cex:commentExtensible w16cex:durableId="2697B8AC" w16cex:dateUtc="2022-08-05T13:41:00Z"/>
  <w16cex:commentExtensible w16cex:durableId="277EB5CE" w16cex:dateUtc="2023-01-28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A5B9B2" w16cid:durableId="277EB5BE"/>
  <w16cid:commentId w16cid:paraId="213CCA12" w16cid:durableId="278269AD"/>
  <w16cid:commentId w16cid:paraId="32857540" w16cid:durableId="2697B8AC"/>
  <w16cid:commentId w16cid:paraId="03F7B093" w16cid:durableId="277EB5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25C18" w14:textId="77777777" w:rsidR="009C5829" w:rsidRDefault="009C5829" w:rsidP="00571E38">
      <w:pPr>
        <w:spacing w:after="0"/>
      </w:pPr>
      <w:r>
        <w:separator/>
      </w:r>
    </w:p>
  </w:endnote>
  <w:endnote w:type="continuationSeparator" w:id="0">
    <w:p w14:paraId="7E5D01BD" w14:textId="77777777" w:rsidR="009C5829" w:rsidRDefault="009C582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Yu Mincho">
    <w:altName w:val="Yu Gothic"/>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2A1B9" w14:textId="77777777" w:rsidR="009C5829" w:rsidRDefault="009C5829" w:rsidP="00571E38">
      <w:pPr>
        <w:spacing w:after="0"/>
      </w:pPr>
      <w:r>
        <w:separator/>
      </w:r>
    </w:p>
  </w:footnote>
  <w:footnote w:type="continuationSeparator" w:id="0">
    <w:p w14:paraId="41CD48FE" w14:textId="77777777" w:rsidR="009C5829" w:rsidRDefault="009C582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3354806">
    <w:abstractNumId w:val="22"/>
  </w:num>
  <w:num w:numId="2" w16cid:durableId="686325663">
    <w:abstractNumId w:val="1"/>
  </w:num>
  <w:num w:numId="3" w16cid:durableId="1739858119">
    <w:abstractNumId w:val="31"/>
  </w:num>
  <w:num w:numId="4" w16cid:durableId="367997737">
    <w:abstractNumId w:val="34"/>
  </w:num>
  <w:num w:numId="5" w16cid:durableId="1945383837">
    <w:abstractNumId w:val="20"/>
  </w:num>
  <w:num w:numId="6" w16cid:durableId="1010596522">
    <w:abstractNumId w:val="25"/>
  </w:num>
  <w:num w:numId="7" w16cid:durableId="1687906960">
    <w:abstractNumId w:val="17"/>
  </w:num>
  <w:num w:numId="8" w16cid:durableId="1063868466">
    <w:abstractNumId w:val="4"/>
  </w:num>
  <w:num w:numId="9" w16cid:durableId="740523131">
    <w:abstractNumId w:val="28"/>
  </w:num>
  <w:num w:numId="10" w16cid:durableId="1212034599">
    <w:abstractNumId w:val="19"/>
  </w:num>
  <w:num w:numId="11" w16cid:durableId="1774127989">
    <w:abstractNumId w:val="16"/>
  </w:num>
  <w:num w:numId="12" w16cid:durableId="1498418559">
    <w:abstractNumId w:val="11"/>
  </w:num>
  <w:num w:numId="13" w16cid:durableId="431978324">
    <w:abstractNumId w:val="0"/>
  </w:num>
  <w:num w:numId="14" w16cid:durableId="483013874">
    <w:abstractNumId w:val="14"/>
  </w:num>
  <w:num w:numId="15" w16cid:durableId="1563834580">
    <w:abstractNumId w:val="8"/>
  </w:num>
  <w:num w:numId="16" w16cid:durableId="269356166">
    <w:abstractNumId w:val="29"/>
  </w:num>
  <w:num w:numId="17" w16cid:durableId="752820365">
    <w:abstractNumId w:val="15"/>
  </w:num>
  <w:num w:numId="18" w16cid:durableId="914558897">
    <w:abstractNumId w:val="9"/>
  </w:num>
  <w:num w:numId="19" w16cid:durableId="491262335">
    <w:abstractNumId w:val="6"/>
  </w:num>
  <w:num w:numId="20" w16cid:durableId="139928090">
    <w:abstractNumId w:val="18"/>
  </w:num>
  <w:num w:numId="21" w16cid:durableId="813641195">
    <w:abstractNumId w:val="24"/>
  </w:num>
  <w:num w:numId="22" w16cid:durableId="1160121956">
    <w:abstractNumId w:val="23"/>
  </w:num>
  <w:num w:numId="23" w16cid:durableId="197478088">
    <w:abstractNumId w:val="7"/>
  </w:num>
  <w:num w:numId="24" w16cid:durableId="1906181703">
    <w:abstractNumId w:val="35"/>
  </w:num>
  <w:num w:numId="25" w16cid:durableId="1100178340">
    <w:abstractNumId w:val="33"/>
  </w:num>
  <w:num w:numId="26" w16cid:durableId="824509333">
    <w:abstractNumId w:val="27"/>
  </w:num>
  <w:num w:numId="27" w16cid:durableId="781191668">
    <w:abstractNumId w:val="32"/>
  </w:num>
  <w:num w:numId="28" w16cid:durableId="29454396">
    <w:abstractNumId w:val="2"/>
  </w:num>
  <w:num w:numId="29" w16cid:durableId="1785077413">
    <w:abstractNumId w:val="30"/>
  </w:num>
  <w:num w:numId="30" w16cid:durableId="119955213">
    <w:abstractNumId w:val="10"/>
  </w:num>
  <w:num w:numId="31" w16cid:durableId="1259370184">
    <w:abstractNumId w:val="21"/>
  </w:num>
  <w:num w:numId="32" w16cid:durableId="1032460977">
    <w:abstractNumId w:val="5"/>
  </w:num>
  <w:num w:numId="33" w16cid:durableId="1714619332">
    <w:abstractNumId w:val="12"/>
  </w:num>
  <w:num w:numId="34" w16cid:durableId="752361710">
    <w:abstractNumId w:val="3"/>
  </w:num>
  <w:num w:numId="35" w16cid:durableId="1655720385">
    <w:abstractNumId w:val="13"/>
  </w:num>
  <w:num w:numId="36" w16cid:durableId="27748917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BE7"/>
    <w:rsid w:val="000031A4"/>
    <w:rsid w:val="0000485C"/>
    <w:rsid w:val="00004A86"/>
    <w:rsid w:val="00005C15"/>
    <w:rsid w:val="00005FC8"/>
    <w:rsid w:val="000060CC"/>
    <w:rsid w:val="00011F8A"/>
    <w:rsid w:val="000127F7"/>
    <w:rsid w:val="00012E4C"/>
    <w:rsid w:val="000132FA"/>
    <w:rsid w:val="000133F4"/>
    <w:rsid w:val="00013A51"/>
    <w:rsid w:val="00014A03"/>
    <w:rsid w:val="0001560A"/>
    <w:rsid w:val="00015A00"/>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776D6"/>
    <w:rsid w:val="00081BD4"/>
    <w:rsid w:val="00082383"/>
    <w:rsid w:val="0008323B"/>
    <w:rsid w:val="00083767"/>
    <w:rsid w:val="000844B1"/>
    <w:rsid w:val="000871AA"/>
    <w:rsid w:val="00091741"/>
    <w:rsid w:val="00091FC0"/>
    <w:rsid w:val="0009299D"/>
    <w:rsid w:val="00093F23"/>
    <w:rsid w:val="000979CF"/>
    <w:rsid w:val="000A0249"/>
    <w:rsid w:val="000A1C59"/>
    <w:rsid w:val="000A2392"/>
    <w:rsid w:val="000A3F1E"/>
    <w:rsid w:val="000A3F3F"/>
    <w:rsid w:val="000A509E"/>
    <w:rsid w:val="000A6A79"/>
    <w:rsid w:val="000B2570"/>
    <w:rsid w:val="000B583F"/>
    <w:rsid w:val="000C0168"/>
    <w:rsid w:val="000C157A"/>
    <w:rsid w:val="000C26FB"/>
    <w:rsid w:val="000C41AF"/>
    <w:rsid w:val="000C48D6"/>
    <w:rsid w:val="000C56C5"/>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5ABB"/>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42F"/>
    <w:rsid w:val="00150790"/>
    <w:rsid w:val="00151A78"/>
    <w:rsid w:val="00154BED"/>
    <w:rsid w:val="001551B9"/>
    <w:rsid w:val="00156F2E"/>
    <w:rsid w:val="001604EB"/>
    <w:rsid w:val="0016063B"/>
    <w:rsid w:val="00160B69"/>
    <w:rsid w:val="0016364A"/>
    <w:rsid w:val="00163C51"/>
    <w:rsid w:val="001657AA"/>
    <w:rsid w:val="00165980"/>
    <w:rsid w:val="001719BC"/>
    <w:rsid w:val="001731A0"/>
    <w:rsid w:val="00173246"/>
    <w:rsid w:val="00176DF8"/>
    <w:rsid w:val="00181775"/>
    <w:rsid w:val="0018384F"/>
    <w:rsid w:val="00184194"/>
    <w:rsid w:val="00185477"/>
    <w:rsid w:val="0018774F"/>
    <w:rsid w:val="00194497"/>
    <w:rsid w:val="001A26C1"/>
    <w:rsid w:val="001A7DDB"/>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0E33"/>
    <w:rsid w:val="002336B1"/>
    <w:rsid w:val="002342D9"/>
    <w:rsid w:val="002368AD"/>
    <w:rsid w:val="00236ABE"/>
    <w:rsid w:val="00236BA2"/>
    <w:rsid w:val="00237865"/>
    <w:rsid w:val="00237D34"/>
    <w:rsid w:val="00237D52"/>
    <w:rsid w:val="00242D7F"/>
    <w:rsid w:val="00245186"/>
    <w:rsid w:val="00245BE3"/>
    <w:rsid w:val="00246702"/>
    <w:rsid w:val="00246EE0"/>
    <w:rsid w:val="00250423"/>
    <w:rsid w:val="0025323C"/>
    <w:rsid w:val="00254531"/>
    <w:rsid w:val="00257E7A"/>
    <w:rsid w:val="00262155"/>
    <w:rsid w:val="00262BB4"/>
    <w:rsid w:val="0026555B"/>
    <w:rsid w:val="0026586E"/>
    <w:rsid w:val="00267F6D"/>
    <w:rsid w:val="00272004"/>
    <w:rsid w:val="0027214F"/>
    <w:rsid w:val="002727DA"/>
    <w:rsid w:val="00276EDD"/>
    <w:rsid w:val="002810E9"/>
    <w:rsid w:val="002814E7"/>
    <w:rsid w:val="0028314C"/>
    <w:rsid w:val="00286658"/>
    <w:rsid w:val="00286D94"/>
    <w:rsid w:val="002934FF"/>
    <w:rsid w:val="002937BF"/>
    <w:rsid w:val="00294D99"/>
    <w:rsid w:val="00295B30"/>
    <w:rsid w:val="002964CA"/>
    <w:rsid w:val="002A234B"/>
    <w:rsid w:val="002A4D9D"/>
    <w:rsid w:val="002A6D7D"/>
    <w:rsid w:val="002A77D7"/>
    <w:rsid w:val="002B1682"/>
    <w:rsid w:val="002B43E7"/>
    <w:rsid w:val="002C482E"/>
    <w:rsid w:val="002D07A8"/>
    <w:rsid w:val="002D0E1E"/>
    <w:rsid w:val="002D1FB8"/>
    <w:rsid w:val="002D356F"/>
    <w:rsid w:val="002E2A0F"/>
    <w:rsid w:val="002E4C7B"/>
    <w:rsid w:val="002E5A47"/>
    <w:rsid w:val="002E6E4A"/>
    <w:rsid w:val="002E7000"/>
    <w:rsid w:val="002E725D"/>
    <w:rsid w:val="002E7D2B"/>
    <w:rsid w:val="002F46D5"/>
    <w:rsid w:val="002F509F"/>
    <w:rsid w:val="002F6F12"/>
    <w:rsid w:val="002F7F58"/>
    <w:rsid w:val="0030119E"/>
    <w:rsid w:val="0030331C"/>
    <w:rsid w:val="00305159"/>
    <w:rsid w:val="00305479"/>
    <w:rsid w:val="00307236"/>
    <w:rsid w:val="00311280"/>
    <w:rsid w:val="00312131"/>
    <w:rsid w:val="0031365B"/>
    <w:rsid w:val="00313F00"/>
    <w:rsid w:val="003141C1"/>
    <w:rsid w:val="00314988"/>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2330"/>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00F"/>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35CD"/>
    <w:rsid w:val="004847D3"/>
    <w:rsid w:val="00484A1C"/>
    <w:rsid w:val="00484C6B"/>
    <w:rsid w:val="0048548C"/>
    <w:rsid w:val="00487102"/>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2888"/>
    <w:rsid w:val="004E45B8"/>
    <w:rsid w:val="004E516C"/>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473D4"/>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33F0"/>
    <w:rsid w:val="00576107"/>
    <w:rsid w:val="00585703"/>
    <w:rsid w:val="00587587"/>
    <w:rsid w:val="00587A76"/>
    <w:rsid w:val="005907BF"/>
    <w:rsid w:val="0059188F"/>
    <w:rsid w:val="005922EA"/>
    <w:rsid w:val="00593B99"/>
    <w:rsid w:val="005946FC"/>
    <w:rsid w:val="005A239D"/>
    <w:rsid w:val="005A30DE"/>
    <w:rsid w:val="005A4B13"/>
    <w:rsid w:val="005A7981"/>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2A4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0D6"/>
    <w:rsid w:val="00627298"/>
    <w:rsid w:val="006273C6"/>
    <w:rsid w:val="00627E1A"/>
    <w:rsid w:val="00627FD0"/>
    <w:rsid w:val="00632C2B"/>
    <w:rsid w:val="00634651"/>
    <w:rsid w:val="00634BA2"/>
    <w:rsid w:val="00636677"/>
    <w:rsid w:val="006368AD"/>
    <w:rsid w:val="00637522"/>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2D31"/>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3EE"/>
    <w:rsid w:val="006F2D65"/>
    <w:rsid w:val="006F53C9"/>
    <w:rsid w:val="006F6338"/>
    <w:rsid w:val="006F6F51"/>
    <w:rsid w:val="006F74B6"/>
    <w:rsid w:val="0070413D"/>
    <w:rsid w:val="00704331"/>
    <w:rsid w:val="0070475A"/>
    <w:rsid w:val="00704CEF"/>
    <w:rsid w:val="00705AF9"/>
    <w:rsid w:val="00705D99"/>
    <w:rsid w:val="0071130A"/>
    <w:rsid w:val="00714FD4"/>
    <w:rsid w:val="00716013"/>
    <w:rsid w:val="007202B8"/>
    <w:rsid w:val="00720E91"/>
    <w:rsid w:val="007216FE"/>
    <w:rsid w:val="007263C9"/>
    <w:rsid w:val="00726C92"/>
    <w:rsid w:val="0073012E"/>
    <w:rsid w:val="00731F55"/>
    <w:rsid w:val="00733825"/>
    <w:rsid w:val="00733B21"/>
    <w:rsid w:val="0073490F"/>
    <w:rsid w:val="00735AE9"/>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476ED"/>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6657"/>
    <w:rsid w:val="00897B9F"/>
    <w:rsid w:val="008A223C"/>
    <w:rsid w:val="008A230F"/>
    <w:rsid w:val="008A2CDA"/>
    <w:rsid w:val="008A41FD"/>
    <w:rsid w:val="008B0AB0"/>
    <w:rsid w:val="008B2080"/>
    <w:rsid w:val="008B31A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5BB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3B84"/>
    <w:rsid w:val="0094569A"/>
    <w:rsid w:val="00946534"/>
    <w:rsid w:val="00946AEC"/>
    <w:rsid w:val="0095033C"/>
    <w:rsid w:val="0095106A"/>
    <w:rsid w:val="00952730"/>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F25"/>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829"/>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27B5"/>
    <w:rsid w:val="00A2355E"/>
    <w:rsid w:val="00A263C2"/>
    <w:rsid w:val="00A26B65"/>
    <w:rsid w:val="00A26D92"/>
    <w:rsid w:val="00A30FB8"/>
    <w:rsid w:val="00A3150B"/>
    <w:rsid w:val="00A31A92"/>
    <w:rsid w:val="00A32DDE"/>
    <w:rsid w:val="00A32E76"/>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67EF"/>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0218"/>
    <w:rsid w:val="00AE0F0E"/>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2141"/>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7E9"/>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2548"/>
    <w:rsid w:val="00BF3660"/>
    <w:rsid w:val="00BF3805"/>
    <w:rsid w:val="00BF4DBC"/>
    <w:rsid w:val="00BF6650"/>
    <w:rsid w:val="00BF6CC2"/>
    <w:rsid w:val="00BF772A"/>
    <w:rsid w:val="00BF7FCB"/>
    <w:rsid w:val="00C00626"/>
    <w:rsid w:val="00C024F7"/>
    <w:rsid w:val="00C02FD0"/>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9730D"/>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4C8"/>
    <w:rsid w:val="00CC59C6"/>
    <w:rsid w:val="00CC5C90"/>
    <w:rsid w:val="00CC66BD"/>
    <w:rsid w:val="00CD1B3B"/>
    <w:rsid w:val="00CD3A8F"/>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297C"/>
    <w:rsid w:val="00D645A8"/>
    <w:rsid w:val="00D651B7"/>
    <w:rsid w:val="00D76AC4"/>
    <w:rsid w:val="00D77065"/>
    <w:rsid w:val="00D8405F"/>
    <w:rsid w:val="00D86114"/>
    <w:rsid w:val="00D869C2"/>
    <w:rsid w:val="00D87E7B"/>
    <w:rsid w:val="00D908BE"/>
    <w:rsid w:val="00D91DA6"/>
    <w:rsid w:val="00D94DDA"/>
    <w:rsid w:val="00D95DDF"/>
    <w:rsid w:val="00D971BE"/>
    <w:rsid w:val="00DA120E"/>
    <w:rsid w:val="00DA1C82"/>
    <w:rsid w:val="00DA1C84"/>
    <w:rsid w:val="00DA30B8"/>
    <w:rsid w:val="00DA48DE"/>
    <w:rsid w:val="00DA4E44"/>
    <w:rsid w:val="00DA745F"/>
    <w:rsid w:val="00DB2964"/>
    <w:rsid w:val="00DB3157"/>
    <w:rsid w:val="00DB34CE"/>
    <w:rsid w:val="00DB354F"/>
    <w:rsid w:val="00DC7B2F"/>
    <w:rsid w:val="00DD0678"/>
    <w:rsid w:val="00DD2D2C"/>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47"/>
    <w:rsid w:val="00E40673"/>
    <w:rsid w:val="00E4193D"/>
    <w:rsid w:val="00E41C37"/>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15E6"/>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C9"/>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64B"/>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0F5ABB"/>
    <w:rPr>
      <w:rFonts w:asciiTheme="minorHAnsi" w:eastAsiaTheme="minorHAnsi" w:hAnsiTheme="minorHAnsi" w:cstheme="minorBidi"/>
      <w:sz w:val="22"/>
      <w:szCs w:val="22"/>
    </w:rPr>
  </w:style>
  <w:style w:type="paragraph" w:customStyle="1" w:styleId="B2">
    <w:name w:val="B2"/>
    <w:basedOn w:val="List2"/>
    <w:link w:val="B2Char"/>
    <w:rsid w:val="000F5ABB"/>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0F5ABB"/>
    <w:pPr>
      <w:ind w:left="720" w:hanging="360"/>
      <w:contextualSpacing/>
    </w:pPr>
  </w:style>
  <w:style w:type="character" w:styleId="CommentReference">
    <w:name w:val="annotation reference"/>
    <w:basedOn w:val="DefaultParagraphFont"/>
    <w:uiPriority w:val="99"/>
    <w:semiHidden/>
    <w:unhideWhenUsed/>
    <w:rsid w:val="00012E4C"/>
    <w:rPr>
      <w:sz w:val="16"/>
      <w:szCs w:val="16"/>
    </w:rPr>
  </w:style>
  <w:style w:type="paragraph" w:styleId="CommentText">
    <w:name w:val="annotation text"/>
    <w:basedOn w:val="Normal"/>
    <w:link w:val="CommentTextChar"/>
    <w:uiPriority w:val="99"/>
    <w:unhideWhenUsed/>
    <w:rsid w:val="00012E4C"/>
  </w:style>
  <w:style w:type="character" w:customStyle="1" w:styleId="CommentTextChar">
    <w:name w:val="Comment Text Char"/>
    <w:basedOn w:val="DefaultParagraphFont"/>
    <w:link w:val="CommentText"/>
    <w:uiPriority w:val="99"/>
    <w:rsid w:val="00012E4C"/>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012E4C"/>
    <w:rPr>
      <w:b/>
      <w:bCs/>
    </w:rPr>
  </w:style>
  <w:style w:type="character" w:customStyle="1" w:styleId="CommentSubjectChar">
    <w:name w:val="Comment Subject Char"/>
    <w:basedOn w:val="CommentTextChar"/>
    <w:link w:val="CommentSubject"/>
    <w:uiPriority w:val="99"/>
    <w:semiHidden/>
    <w:rsid w:val="00012E4C"/>
    <w:rPr>
      <w:rFonts w:ascii="Times New Roman" w:eastAsia="MS Mincho" w:hAnsi="Times New Roman"/>
      <w:b/>
      <w:bCs/>
      <w:lang w:val="en-GB"/>
    </w:rPr>
  </w:style>
  <w:style w:type="paragraph" w:styleId="Revision">
    <w:name w:val="Revision"/>
    <w:hidden/>
    <w:uiPriority w:val="99"/>
    <w:semiHidden/>
    <w:rsid w:val="00DD2D2C"/>
    <w:rPr>
      <w:rFonts w:ascii="Times New Roman" w:eastAsia="MS Mincho" w:hAnsi="Times New Roman"/>
      <w:lang w:val="en-GB"/>
    </w:rPr>
  </w:style>
  <w:style w:type="table" w:customStyle="1" w:styleId="TableGrid11">
    <w:name w:val="Table Grid11"/>
    <w:basedOn w:val="TableNormal"/>
    <w:qFormat/>
    <w:rsid w:val="008E5B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4860652">
      <w:bodyDiv w:val="1"/>
      <w:marLeft w:val="0"/>
      <w:marRight w:val="0"/>
      <w:marTop w:val="0"/>
      <w:marBottom w:val="0"/>
      <w:divBdr>
        <w:top w:val="none" w:sz="0" w:space="0" w:color="auto"/>
        <w:left w:val="none" w:sz="0" w:space="0" w:color="auto"/>
        <w:bottom w:val="none" w:sz="0" w:space="0" w:color="auto"/>
        <w:right w:val="none" w:sz="0" w:space="0" w:color="auto"/>
      </w:divBdr>
    </w:div>
    <w:div w:id="1604652914">
      <w:bodyDiv w:val="1"/>
      <w:marLeft w:val="0"/>
      <w:marRight w:val="0"/>
      <w:marTop w:val="0"/>
      <w:marBottom w:val="0"/>
      <w:divBdr>
        <w:top w:val="none" w:sz="0" w:space="0" w:color="auto"/>
        <w:left w:val="none" w:sz="0" w:space="0" w:color="auto"/>
        <w:bottom w:val="none" w:sz="0" w:space="0" w:color="auto"/>
        <w:right w:val="none" w:sz="0" w:space="0" w:color="auto"/>
      </w:divBdr>
    </w:div>
    <w:div w:id="193674746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8</Pages>
  <Words>2784</Words>
  <Characters>15869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WG5 Meeting</vt:lpstr>
    </vt:vector>
  </TitlesOfParts>
  <Company>Anritsu</Company>
  <LinksUpToDate>false</LinksUpToDate>
  <CharactersWithSpaces>18616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dc:title>
  <dc:subject/>
  <dc:creator>mhabib@qti.qualcomm.com</dc:creator>
  <cp:keywords/>
  <cp:lastModifiedBy>Mursalin Habib</cp:lastModifiedBy>
  <cp:revision>16</cp:revision>
  <dcterms:created xsi:type="dcterms:W3CDTF">2022-08-16T22:08:00Z</dcterms:created>
  <dcterms:modified xsi:type="dcterms:W3CDTF">2023-01-31T00:07:00Z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